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58238" w14:textId="07E0A9AB" w:rsidR="004D061B" w:rsidRPr="006C3F91" w:rsidRDefault="004D061B" w:rsidP="004D061B">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w:t>
      </w:r>
      <w:r>
        <w:rPr>
          <w:rFonts w:hint="eastAsia"/>
          <w:b/>
          <w:noProof/>
          <w:sz w:val="24"/>
          <w:lang w:eastAsia="zh-CN"/>
        </w:rPr>
        <w:t>e</w:t>
      </w:r>
      <w:r w:rsidRPr="000147EF">
        <w:rPr>
          <w:b/>
          <w:i/>
          <w:noProof/>
          <w:sz w:val="28"/>
        </w:rPr>
        <w:tab/>
      </w:r>
      <w:r w:rsidRPr="00B77A9F">
        <w:rPr>
          <w:b/>
          <w:i/>
          <w:noProof/>
          <w:sz w:val="28"/>
        </w:rPr>
        <w:t>S2-23</w:t>
      </w:r>
      <w:r w:rsidR="00E837AE" w:rsidRPr="00B77A9F">
        <w:rPr>
          <w:b/>
          <w:i/>
          <w:noProof/>
          <w:sz w:val="28"/>
        </w:rPr>
        <w:t>05199</w:t>
      </w:r>
      <w:ins w:id="0" w:author="Lenovo2" w:date="2023-04-17T16:17:00Z">
        <w:r w:rsidR="005F7E0B">
          <w:rPr>
            <w:rFonts w:hint="eastAsia"/>
            <w:b/>
            <w:i/>
            <w:noProof/>
            <w:sz w:val="28"/>
            <w:lang w:eastAsia="zh-CN"/>
          </w:rPr>
          <w:t>r</w:t>
        </w:r>
      </w:ins>
      <w:ins w:id="1" w:author="ZTEr02" w:date="2023-04-19T09:52:00Z">
        <w:r w:rsidR="00803197">
          <w:rPr>
            <w:b/>
            <w:i/>
            <w:noProof/>
            <w:sz w:val="28"/>
            <w:lang w:eastAsia="zh-CN"/>
          </w:rPr>
          <w:t>1</w:t>
        </w:r>
      </w:ins>
      <w:ins w:id="2" w:author="ZTEr02" w:date="2023-04-19T18:11:00Z">
        <w:r w:rsidR="006F4448">
          <w:rPr>
            <w:b/>
            <w:i/>
            <w:noProof/>
            <w:sz w:val="28"/>
            <w:lang w:eastAsia="zh-CN"/>
          </w:rPr>
          <w:t>2</w:t>
        </w:r>
      </w:ins>
    </w:p>
    <w:p w14:paraId="0F0660EF" w14:textId="3BDA24B5" w:rsidR="00F52665" w:rsidRPr="006B6790" w:rsidRDefault="004D061B" w:rsidP="00F52665">
      <w:pPr>
        <w:pStyle w:val="CRCoverPage"/>
        <w:outlineLvl w:val="0"/>
        <w:rPr>
          <w:b/>
          <w:noProof/>
          <w:sz w:val="24"/>
        </w:rPr>
      </w:pPr>
      <w:r>
        <w:rPr>
          <w:b/>
          <w:bCs/>
          <w:sz w:val="24"/>
          <w:szCs w:val="24"/>
        </w:rPr>
        <w:t>17</w:t>
      </w:r>
      <w:r w:rsidRPr="006C3F91">
        <w:rPr>
          <w:b/>
          <w:bCs/>
          <w:sz w:val="24"/>
          <w:szCs w:val="24"/>
        </w:rPr>
        <w:t xml:space="preserve"> - 2</w:t>
      </w:r>
      <w:r>
        <w:rPr>
          <w:b/>
          <w:bCs/>
          <w:sz w:val="24"/>
          <w:szCs w:val="24"/>
        </w:rPr>
        <w:t>1</w:t>
      </w:r>
      <w:r w:rsidRPr="006C3F91">
        <w:rPr>
          <w:b/>
          <w:bCs/>
          <w:sz w:val="24"/>
          <w:szCs w:val="24"/>
        </w:rPr>
        <w:t xml:space="preserve">, </w:t>
      </w:r>
      <w:r>
        <w:rPr>
          <w:b/>
          <w:bCs/>
          <w:sz w:val="24"/>
          <w:szCs w:val="24"/>
        </w:rPr>
        <w:t>April</w:t>
      </w:r>
      <w:r w:rsidRPr="006C3F91">
        <w:rPr>
          <w:b/>
          <w:bCs/>
          <w:sz w:val="24"/>
          <w:szCs w:val="24"/>
        </w:rPr>
        <w:t xml:space="preserve"> 2023, Electronic meeting</w:t>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t xml:space="preserve"> </w:t>
      </w:r>
      <w:r w:rsidR="00F52665"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77777777"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3C3CB7E1" w:rsidR="00F52665" w:rsidRPr="001F1A28" w:rsidRDefault="005B7ED4" w:rsidP="001F1A28">
            <w:pPr>
              <w:pStyle w:val="CRCoverPage"/>
              <w:spacing w:after="0"/>
              <w:ind w:right="281"/>
              <w:jc w:val="right"/>
              <w:rPr>
                <w:b/>
                <w:noProof/>
                <w:sz w:val="28"/>
              </w:rPr>
            </w:pPr>
            <w:r>
              <w:rPr>
                <w:b/>
                <w:noProof/>
                <w:sz w:val="28"/>
              </w:rPr>
              <w:t>4522</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77777777" w:rsidR="00F52665" w:rsidRPr="006B6790" w:rsidRDefault="00F52665" w:rsidP="0062208F">
            <w:pPr>
              <w:pStyle w:val="CRCoverPage"/>
              <w:spacing w:after="0"/>
              <w:jc w:val="center"/>
              <w:rPr>
                <w:b/>
                <w:noProof/>
              </w:rPr>
            </w:pPr>
            <w:r w:rsidRPr="006B6790">
              <w:rPr>
                <w:b/>
                <w:noProof/>
                <w:sz w:val="28"/>
              </w:rPr>
              <w:t>-</w:t>
            </w:r>
          </w:p>
        </w:tc>
        <w:tc>
          <w:tcPr>
            <w:tcW w:w="2410" w:type="dxa"/>
          </w:tcPr>
          <w:p w14:paraId="2B14A2E5" w14:textId="77777777" w:rsidR="00F52665" w:rsidRPr="00786DA6" w:rsidRDefault="00F52665" w:rsidP="0062208F">
            <w:pPr>
              <w:pStyle w:val="CRCoverPage"/>
              <w:tabs>
                <w:tab w:val="right" w:pos="1825"/>
              </w:tabs>
              <w:spacing w:after="0"/>
              <w:jc w:val="center"/>
              <w:rPr>
                <w:noProof/>
              </w:rPr>
            </w:pPr>
            <w:r w:rsidRPr="00786DA6">
              <w:rPr>
                <w:b/>
                <w:noProof/>
                <w:sz w:val="28"/>
                <w:szCs w:val="28"/>
              </w:rPr>
              <w:t>Current version:</w:t>
            </w:r>
          </w:p>
        </w:tc>
        <w:tc>
          <w:tcPr>
            <w:tcW w:w="1701" w:type="dxa"/>
            <w:shd w:val="pct30" w:color="FFFF00" w:fill="auto"/>
          </w:tcPr>
          <w:p w14:paraId="51BA06D4" w14:textId="0F062F93" w:rsidR="00F52665" w:rsidRPr="00786DA6" w:rsidRDefault="008D57C5" w:rsidP="001F1A28">
            <w:pPr>
              <w:pStyle w:val="CRCoverPage"/>
              <w:spacing w:after="0"/>
              <w:ind w:right="562"/>
              <w:rPr>
                <w:noProof/>
                <w:sz w:val="28"/>
              </w:rPr>
            </w:pPr>
            <w:r w:rsidRPr="00786DA6">
              <w:rPr>
                <w:b/>
                <w:noProof/>
                <w:sz w:val="28"/>
              </w:rPr>
              <w:t>1</w:t>
            </w:r>
            <w:r w:rsidR="000862D2" w:rsidRPr="00786DA6">
              <w:rPr>
                <w:b/>
                <w:noProof/>
                <w:sz w:val="28"/>
              </w:rPr>
              <w:t>8</w:t>
            </w:r>
            <w:r w:rsidRPr="00786DA6">
              <w:rPr>
                <w:b/>
                <w:noProof/>
                <w:sz w:val="28"/>
              </w:rPr>
              <w:t>.</w:t>
            </w:r>
            <w:r w:rsidR="00C17BAF" w:rsidRPr="00786DA6">
              <w:rPr>
                <w:b/>
                <w:noProof/>
                <w:sz w:val="28"/>
              </w:rPr>
              <w:t>1</w:t>
            </w:r>
            <w:r w:rsidRPr="00786DA6">
              <w:rPr>
                <w:b/>
                <w:noProof/>
                <w:sz w:val="28"/>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Hyperlink"/>
                  <w:rFonts w:cs="Arial"/>
                  <w:b/>
                  <w:i/>
                  <w:noProof/>
                  <w:color w:val="FF0000"/>
                </w:rPr>
                <w:t>HE</w:t>
              </w:r>
              <w:bookmarkStart w:id="3" w:name="_Hlt497126619"/>
              <w:r w:rsidRPr="006B6790">
                <w:rPr>
                  <w:rStyle w:val="Hyperlink"/>
                  <w:rFonts w:cs="Arial"/>
                  <w:b/>
                  <w:i/>
                  <w:noProof/>
                  <w:color w:val="FF0000"/>
                </w:rPr>
                <w:t>L</w:t>
              </w:r>
              <w:bookmarkEnd w:id="3"/>
              <w:r w:rsidRPr="006B6790">
                <w:rPr>
                  <w:rStyle w:val="Hyperlink"/>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Hyperlink"/>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77A08F9C" w:rsidR="00F52665" w:rsidRPr="006B6790" w:rsidRDefault="008F3E45" w:rsidP="0062208F">
            <w:pPr>
              <w:pStyle w:val="CRCoverPage"/>
              <w:spacing w:after="0"/>
              <w:rPr>
                <w:noProof/>
              </w:rPr>
            </w:pPr>
            <w:r w:rsidRPr="006B6790">
              <w:rPr>
                <w:noProof/>
              </w:rPr>
              <w:t>PDU set handling</w:t>
            </w:r>
            <w:r w:rsidR="009036A3">
              <w:rPr>
                <w:noProof/>
              </w:rPr>
              <w:t xml:space="preserve"> support indicator</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27E2F0EA" w:rsidR="00F52665" w:rsidRPr="006B6790" w:rsidRDefault="00045536" w:rsidP="0062208F">
            <w:pPr>
              <w:pStyle w:val="CRCoverPage"/>
              <w:spacing w:after="0"/>
              <w:rPr>
                <w:noProof/>
                <w:lang w:val="en-US"/>
              </w:rPr>
            </w:pPr>
            <w:r w:rsidRPr="006B6790">
              <w:rPr>
                <w:noProof/>
              </w:rPr>
              <w:t>Lenovo</w:t>
            </w:r>
            <w:r w:rsidR="0086305F">
              <w:rPr>
                <w:noProof/>
              </w:rPr>
              <w:t>,</w:t>
            </w:r>
            <w:r w:rsidR="00826961">
              <w:rPr>
                <w:noProof/>
                <w:lang w:eastAsia="zh-CN"/>
              </w:rPr>
              <w:t>Tencent</w:t>
            </w:r>
            <w:r w:rsidR="00742E7A">
              <w:rPr>
                <w:noProof/>
                <w:lang w:eastAsia="zh-CN"/>
              </w:rPr>
              <w:t>,</w:t>
            </w:r>
            <w:r w:rsidR="0080355C">
              <w:rPr>
                <w:noProof/>
                <w:lang w:eastAsia="zh-CN"/>
              </w:rPr>
              <w:t xml:space="preserve"> </w:t>
            </w:r>
            <w:r w:rsidR="00742E7A">
              <w:rPr>
                <w:noProof/>
                <w:lang w:eastAsia="zh-CN"/>
              </w:rPr>
              <w:t>CATT</w:t>
            </w:r>
            <w:r w:rsidR="000E731C">
              <w:rPr>
                <w:noProof/>
                <w:lang w:eastAsia="zh-CN"/>
              </w:rPr>
              <w:t>, Xiaomi</w:t>
            </w:r>
            <w:r w:rsidR="00F415A5">
              <w:rPr>
                <w:rFonts w:hint="eastAsia"/>
                <w:noProof/>
                <w:lang w:eastAsia="zh-CN"/>
              </w:rPr>
              <w:t>,</w:t>
            </w:r>
            <w:r w:rsidR="00F415A5">
              <w:rPr>
                <w:noProof/>
                <w:lang w:eastAsia="zh-CN"/>
              </w:rPr>
              <w:t xml:space="preserve"> Meta</w:t>
            </w:r>
            <w:r w:rsidR="006B4D34">
              <w:rPr>
                <w:noProof/>
                <w:lang w:eastAsia="zh-CN"/>
              </w:rPr>
              <w:t xml:space="preserve"> USA</w:t>
            </w:r>
            <w:r w:rsidR="00993F6D">
              <w:rPr>
                <w:noProof/>
                <w:lang w:eastAsia="zh-CN"/>
              </w:rPr>
              <w:t>, Vodafone?</w:t>
            </w:r>
            <w:ins w:id="4" w:author="Google - Ellen Liao -v1" w:date="2023-04-18T10:16:00Z">
              <w:r w:rsidR="00505646">
                <w:rPr>
                  <w:noProof/>
                  <w:lang w:eastAsia="zh-CN"/>
                </w:rPr>
                <w:t>, Google</w:t>
              </w:r>
            </w:ins>
            <w:ins w:id="5" w:author="ZTEr02" w:date="2023-04-19T09:51:00Z">
              <w:r w:rsidR="00803197">
                <w:rPr>
                  <w:noProof/>
                  <w:lang w:eastAsia="zh-CN"/>
                </w:rPr>
                <w:t>, ZTE</w:t>
              </w:r>
            </w:ins>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08C0A135" w:rsidR="00F52665" w:rsidRPr="006B6790" w:rsidRDefault="00F52665" w:rsidP="0062208F">
            <w:pPr>
              <w:pStyle w:val="CRCoverPage"/>
              <w:spacing w:after="0"/>
              <w:ind w:left="100"/>
              <w:rPr>
                <w:noProof/>
              </w:rPr>
            </w:pPr>
            <w:r w:rsidRPr="006B6790">
              <w:t>202</w:t>
            </w:r>
            <w:r w:rsidR="009E5911" w:rsidRPr="006B6790">
              <w:t>3</w:t>
            </w:r>
            <w:r w:rsidRPr="006B6790">
              <w:t>-</w:t>
            </w:r>
            <w:r w:rsidR="00880DC3">
              <w:t>0</w:t>
            </w:r>
            <w:r w:rsidR="00C94D8C">
              <w:t>4</w:t>
            </w:r>
            <w:r w:rsidRPr="006B6790">
              <w:t>-</w:t>
            </w:r>
            <w:r w:rsidR="00880DC3">
              <w:t>07</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5C56386B" w:rsidR="00F52665" w:rsidRPr="00175A6D" w:rsidRDefault="00D34B2E" w:rsidP="0062208F">
            <w:pPr>
              <w:pStyle w:val="BodyText"/>
              <w:spacing w:before="60" w:after="0"/>
              <w:rPr>
                <w:rFonts w:ascii="Arial" w:hAnsi="Arial" w:cs="Arial"/>
                <w:lang w:val="en-US"/>
              </w:rPr>
            </w:pPr>
            <w:bookmarkStart w:id="6" w:name="_Hlk131169669"/>
            <w:r w:rsidRPr="00893573">
              <w:rPr>
                <w:rFonts w:ascii="Arial" w:hAnsi="Arial"/>
                <w:lang w:eastAsia="zh-CN"/>
              </w:rPr>
              <w:t>PDU set handling feature may not be homogenously supported in the network</w:t>
            </w:r>
            <w:r>
              <w:rPr>
                <w:rFonts w:ascii="Arial" w:hAnsi="Arial"/>
                <w:lang w:eastAsia="zh-CN"/>
              </w:rPr>
              <w:t xml:space="preserve">. It is </w:t>
            </w:r>
            <w:ins w:id="7" w:author="Google - Ellen Liao -v1" w:date="2023-04-18T10:16:00Z">
              <w:r w:rsidR="00485D44">
                <w:rPr>
                  <w:rFonts w:ascii="Arial" w:hAnsi="Arial"/>
                  <w:lang w:eastAsia="zh-CN"/>
                </w:rPr>
                <w:t>beneficial</w:t>
              </w:r>
            </w:ins>
            <w:r>
              <w:rPr>
                <w:rFonts w:ascii="Arial" w:hAnsi="Arial"/>
                <w:lang w:eastAsia="zh-CN"/>
              </w:rPr>
              <w:t xml:space="preserve"> for SMF to know whether </w:t>
            </w:r>
            <w:r w:rsidR="0023135E">
              <w:rPr>
                <w:rFonts w:ascii="Arial" w:hAnsi="Arial" w:hint="eastAsia"/>
                <w:lang w:eastAsia="zh-CN"/>
              </w:rPr>
              <w:t>RAN</w:t>
            </w:r>
            <w:r w:rsidR="0023135E">
              <w:rPr>
                <w:rFonts w:ascii="Arial" w:hAnsi="Arial"/>
                <w:lang w:eastAsia="zh-CN"/>
              </w:rPr>
              <w:t xml:space="preserve"> node supports </w:t>
            </w:r>
            <w:r>
              <w:rPr>
                <w:rFonts w:ascii="Arial" w:hAnsi="Arial"/>
                <w:lang w:eastAsia="zh-CN"/>
              </w:rPr>
              <w:t>PDU set handling or not to better configure</w:t>
            </w:r>
            <w:r w:rsidR="00193F46">
              <w:rPr>
                <w:rFonts w:ascii="Arial" w:hAnsi="Arial"/>
                <w:lang w:eastAsia="zh-CN"/>
              </w:rPr>
              <w:t xml:space="preserve"> PSA</w:t>
            </w:r>
            <w:r>
              <w:rPr>
                <w:rFonts w:ascii="Arial" w:hAnsi="Arial"/>
                <w:lang w:eastAsia="zh-CN"/>
              </w:rPr>
              <w:t xml:space="preserve"> UPF</w:t>
            </w:r>
            <w:bookmarkEnd w:id="6"/>
            <w:r w:rsidR="00BB3B61">
              <w:rPr>
                <w:rFonts w:ascii="Arial" w:hAnsi="Arial"/>
                <w:lang w:eastAsia="zh-CN"/>
              </w:rPr>
              <w:t xml:space="preserve">, </w:t>
            </w:r>
            <w:r w:rsidR="00154336">
              <w:rPr>
                <w:rFonts w:ascii="Arial" w:hAnsi="Arial"/>
                <w:lang w:eastAsia="zh-CN"/>
              </w:rPr>
              <w:t>e.g</w:t>
            </w:r>
            <w:r w:rsidR="00BB3B61">
              <w:rPr>
                <w:rFonts w:ascii="Arial" w:hAnsi="Arial"/>
                <w:lang w:eastAsia="zh-CN"/>
              </w:rPr>
              <w:t>., activate PDU set identification and marking at PSA UPF</w:t>
            </w:r>
            <w:ins w:id="8" w:author="Google - Ellen Liao -v1" w:date="2023-04-18T10:17:00Z">
              <w:r w:rsidR="00485D44">
                <w:rPr>
                  <w:rFonts w:ascii="Arial" w:hAnsi="Arial"/>
                  <w:lang w:eastAsia="zh-CN"/>
                </w:rPr>
                <w:t xml:space="preserve"> for the QoS flow with PDU Set QoS parameters</w:t>
              </w:r>
            </w:ins>
            <w:r w:rsidR="00A05484">
              <w:rPr>
                <w:rFonts w:ascii="Arial" w:hAnsi="Arial"/>
                <w:lang w:eastAsia="zh-CN"/>
              </w:rPr>
              <w:t xml:space="preserve"> if RAN node supports</w:t>
            </w:r>
            <w:r>
              <w:rPr>
                <w:rFonts w:ascii="Arial" w:hAnsi="Arial"/>
                <w:lang w:eastAsia="zh-CN"/>
              </w:rPr>
              <w:t>. In the existing MBS scheme, RAN node provides SMF the indication of supporting MBS during PDU session modification and handover procedure. SMF infers from the absence</w:t>
            </w:r>
            <w:r>
              <w:rPr>
                <w:rFonts w:ascii="Arial" w:hAnsi="Arial" w:hint="eastAsia"/>
                <w:lang w:eastAsia="zh-CN"/>
              </w:rPr>
              <w:t>/</w:t>
            </w:r>
            <w:r>
              <w:rPr>
                <w:rFonts w:ascii="Arial" w:hAnsi="Arial"/>
                <w:lang w:eastAsia="zh-CN"/>
              </w:rPr>
              <w:t>presence of an “MBS-support” indication in N2 SM information from RAN node. Similar as MBS, PDU set handling support (i.e., PSH-support) indicator should be introduced for RAN node to inform SMF it supports PDU set handling in TS 23.50</w:t>
            </w:r>
            <w:r w:rsidR="00D13E7A">
              <w:rPr>
                <w:rFonts w:ascii="Arial" w:hAnsi="Arial"/>
                <w:lang w:eastAsia="zh-CN"/>
              </w:rPr>
              <w:t>1</w:t>
            </w:r>
            <w:r>
              <w:rPr>
                <w:rFonts w:ascii="Arial" w:hAnsi="Arial"/>
                <w:lang w:eastAsia="zh-CN"/>
              </w:rPr>
              <w:t>.</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7E38BA4D" w:rsidR="00F52665" w:rsidRPr="00503934" w:rsidRDefault="00F52665" w:rsidP="0062208F">
            <w:pPr>
              <w:spacing w:before="60" w:after="0"/>
              <w:rPr>
                <w:rFonts w:ascii="Arial" w:hAnsi="Arial" w:cs="Arial"/>
              </w:rPr>
            </w:pPr>
            <w:r w:rsidRPr="005C3BAB">
              <w:rPr>
                <w:rFonts w:ascii="Arial" w:hAnsi="Arial" w:hint="eastAsia"/>
                <w:lang w:eastAsia="zh-CN"/>
              </w:rPr>
              <w:t xml:space="preserve">Add </w:t>
            </w:r>
            <w:r w:rsidR="00BF2412">
              <w:rPr>
                <w:rFonts w:ascii="Arial" w:hAnsi="Arial"/>
                <w:lang w:eastAsia="zh-CN"/>
              </w:rPr>
              <w:t xml:space="preserve">description about </w:t>
            </w:r>
            <w:r w:rsidR="00047523">
              <w:rPr>
                <w:rFonts w:ascii="Arial" w:hAnsi="Arial"/>
                <w:lang w:eastAsia="zh-CN"/>
              </w:rPr>
              <w:t xml:space="preserve">the </w:t>
            </w:r>
            <w:r w:rsidR="002E7595">
              <w:rPr>
                <w:rFonts w:ascii="Arial" w:hAnsi="Arial"/>
                <w:lang w:eastAsia="zh-CN"/>
              </w:rPr>
              <w:t>PDU set handling</w:t>
            </w:r>
            <w:r w:rsidRPr="005C3BAB">
              <w:rPr>
                <w:rFonts w:ascii="Arial" w:hAnsi="Arial"/>
                <w:lang w:eastAsia="zh-CN"/>
              </w:rPr>
              <w:t xml:space="preserve"> </w:t>
            </w:r>
            <w:r w:rsidR="008409DD">
              <w:rPr>
                <w:rFonts w:ascii="Arial" w:hAnsi="Arial"/>
                <w:lang w:eastAsia="zh-CN"/>
              </w:rPr>
              <w:t>support indicator</w:t>
            </w:r>
            <w:r w:rsidR="00291234">
              <w:rPr>
                <w:rFonts w:ascii="Arial" w:hAnsi="Arial"/>
                <w:lang w:eastAsia="zh-CN"/>
              </w:rPr>
              <w:t xml:space="preserve"> </w:t>
            </w:r>
            <w:r w:rsidRPr="005C3BAB">
              <w:rPr>
                <w:rFonts w:ascii="Arial" w:hAnsi="Arial"/>
                <w:lang w:eastAsia="zh-CN"/>
              </w:rPr>
              <w:t>in TS 23.501</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2D2FF7E5" w:rsidR="00F52665" w:rsidRDefault="006B35E2" w:rsidP="0062208F">
            <w:pPr>
              <w:pStyle w:val="CRCoverPage"/>
              <w:spacing w:after="0"/>
              <w:rPr>
                <w:noProof/>
              </w:rPr>
            </w:pPr>
            <w:r>
              <w:rPr>
                <w:lang w:eastAsia="zh-CN"/>
              </w:rPr>
              <w:t>P</w:t>
            </w:r>
            <w:r w:rsidR="00FC5CC9">
              <w:rPr>
                <w:lang w:eastAsia="zh-CN"/>
              </w:rPr>
              <w:t>DU set handling</w:t>
            </w:r>
            <w:r w:rsidR="0034484F">
              <w:rPr>
                <w:lang w:eastAsia="zh-CN"/>
              </w:rPr>
              <w:t xml:space="preserve"> </w:t>
            </w:r>
            <w:r w:rsidR="00B902C2">
              <w:rPr>
                <w:lang w:eastAsia="zh-CN"/>
              </w:rPr>
              <w:t xml:space="preserve">support indicator </w:t>
            </w:r>
            <w:r w:rsidR="00F52665">
              <w:rPr>
                <w:lang w:eastAsia="zh-CN"/>
              </w:rPr>
              <w:t>is not captured in TS 23.501</w:t>
            </w:r>
            <w:r w:rsidR="00782AC7">
              <w:rPr>
                <w:lang w:eastAsia="zh-CN"/>
              </w:rPr>
              <w:t xml:space="preserve">. </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78EA7058" w:rsidR="00F52665" w:rsidRDefault="00F52665" w:rsidP="00803197">
            <w:pPr>
              <w:pStyle w:val="CRCoverPage"/>
              <w:spacing w:after="0"/>
              <w:rPr>
                <w:noProof/>
              </w:rPr>
            </w:pPr>
            <w:r w:rsidRPr="00140E21">
              <w:rPr>
                <w:lang w:eastAsia="zh-CN"/>
              </w:rPr>
              <w:t xml:space="preserve"> </w:t>
            </w:r>
            <w:del w:id="9" w:author="ZTEr02" w:date="2023-04-19T09:51:00Z">
              <w:r w:rsidR="00170636" w:rsidDel="00803197">
                <w:rPr>
                  <w:lang w:eastAsia="zh-CN"/>
                </w:rPr>
                <w:delText xml:space="preserve">3.2, </w:delText>
              </w:r>
              <w:r w:rsidR="009251DE" w:rsidDel="00803197">
                <w:rPr>
                  <w:lang w:eastAsia="zh-CN"/>
                </w:rPr>
                <w:delText>5</w:delText>
              </w:r>
              <w:r w:rsidR="009251DE" w:rsidDel="00803197">
                <w:rPr>
                  <w:rFonts w:hint="eastAsia"/>
                  <w:lang w:eastAsia="zh-CN"/>
                </w:rPr>
                <w:delText>.</w:delText>
              </w:r>
              <w:r w:rsidR="009251DE" w:rsidDel="00803197">
                <w:rPr>
                  <w:lang w:eastAsia="zh-CN"/>
                </w:rPr>
                <w:delText>7.7</w:delText>
              </w:r>
              <w:r w:rsidR="006D1C24" w:rsidDel="00803197">
                <w:rPr>
                  <w:lang w:eastAsia="zh-CN"/>
                </w:rPr>
                <w:delText>.1,</w:delText>
              </w:r>
              <w:r w:rsidR="009251DE" w:rsidDel="00803197">
                <w:rPr>
                  <w:lang w:eastAsia="zh-CN"/>
                </w:rPr>
                <w:delText xml:space="preserve"> </w:delText>
              </w:r>
            </w:del>
            <w:ins w:id="10" w:author="ZTEr02" w:date="2023-04-19T09:51:00Z">
              <w:r w:rsidR="00803197">
                <w:rPr>
                  <w:lang w:eastAsia="zh-CN"/>
                </w:rPr>
                <w:t>5.37.5.1, 5.37.5.2,</w:t>
              </w:r>
            </w:ins>
            <w:r w:rsidR="003A08B0">
              <w:rPr>
                <w:lang w:eastAsia="zh-CN"/>
              </w:rPr>
              <w:t>5.37.5</w:t>
            </w:r>
            <w:r w:rsidR="00E22D3F">
              <w:rPr>
                <w:lang w:eastAsia="zh-CN"/>
              </w:rPr>
              <w:t>.x(new)</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1312202E"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r w:rsidR="0053518D">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53518D" w14:paraId="2B2A4313" w14:textId="77777777" w:rsidTr="00B337A6">
              <w:tc>
                <w:tcPr>
                  <w:tcW w:w="9640" w:type="dxa"/>
                  <w:tcBorders>
                    <w:right w:val="single" w:sz="4" w:space="0" w:color="auto"/>
                  </w:tcBorders>
                  <w:shd w:val="pct30" w:color="FFFF00" w:fill="auto"/>
                </w:tcPr>
                <w:p w14:paraId="3969CEAB" w14:textId="33B281C8" w:rsidR="0053518D" w:rsidRDefault="00004677" w:rsidP="00004677">
                  <w:pPr>
                    <w:pStyle w:val="CRCoverPage"/>
                    <w:spacing w:after="0"/>
                    <w:rPr>
                      <w:noProof/>
                    </w:rPr>
                  </w:pPr>
                  <w:r>
                    <w:rPr>
                      <w:noProof/>
                    </w:rPr>
                    <w:t xml:space="preserve"> </w:t>
                  </w:r>
                  <w:r w:rsidR="0053518D" w:rsidRPr="00841EFE">
                    <w:rPr>
                      <w:noProof/>
                    </w:rPr>
                    <w:t>TS</w:t>
                  </w:r>
                  <w:r w:rsidR="0053518D">
                    <w:rPr>
                      <w:rFonts w:hint="eastAsia"/>
                      <w:noProof/>
                      <w:lang w:eastAsia="zh-CN"/>
                    </w:rPr>
                    <w:t>/</w:t>
                  </w:r>
                  <w:r w:rsidR="0053518D">
                    <w:rPr>
                      <w:noProof/>
                      <w:lang w:eastAsia="zh-CN"/>
                    </w:rPr>
                    <w:t xml:space="preserve">TR </w:t>
                  </w:r>
                  <w:r w:rsidR="0053518D">
                    <w:rPr>
                      <w:noProof/>
                    </w:rPr>
                    <w:t xml:space="preserve">... </w:t>
                  </w:r>
                  <w:r w:rsidR="0053518D" w:rsidRPr="00841EFE">
                    <w:rPr>
                      <w:noProof/>
                    </w:rPr>
                    <w:t>CR</w:t>
                  </w:r>
                  <w:r w:rsidR="0053518D">
                    <w:rPr>
                      <w:noProof/>
                    </w:rPr>
                    <w:t xml:space="preserve"> ...</w:t>
                  </w:r>
                </w:p>
              </w:tc>
            </w:tr>
          </w:tbl>
          <w:p w14:paraId="3FDF5383" w14:textId="6A15E814" w:rsidR="00F52665" w:rsidRPr="00770347" w:rsidRDefault="00F52665" w:rsidP="0053518D">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Pr="006C5FD6"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sidRPr="006C5FD6">
        <w:rPr>
          <w:rFonts w:ascii="Arial" w:hAnsi="Arial" w:cs="Arial"/>
          <w:color w:val="FF0000"/>
          <w:sz w:val="28"/>
          <w:szCs w:val="28"/>
        </w:rPr>
        <w:t xml:space="preserve">* * * Start of Changes * * * </w:t>
      </w:r>
      <w:bookmarkEnd w:id="11"/>
      <w:bookmarkEnd w:id="12"/>
      <w:bookmarkEnd w:id="13"/>
      <w:bookmarkEnd w:id="14"/>
      <w:bookmarkEnd w:id="15"/>
      <w:bookmarkEnd w:id="16"/>
      <w:bookmarkEnd w:id="17"/>
    </w:p>
    <w:p w14:paraId="5DE2BB9B" w14:textId="77777777" w:rsidR="00004677" w:rsidRPr="00004677" w:rsidRDefault="00004677" w:rsidP="00004677">
      <w:pPr>
        <w:keepNext/>
        <w:keepLines/>
        <w:spacing w:before="120"/>
        <w:ind w:left="1134" w:hanging="1134"/>
        <w:outlineLvl w:val="2"/>
        <w:rPr>
          <w:rFonts w:ascii="Arial" w:eastAsia="Times New Roman" w:hAnsi="Arial"/>
          <w:sz w:val="28"/>
        </w:rPr>
      </w:pPr>
      <w:bookmarkStart w:id="18" w:name="_Hlk130904402"/>
      <w:r w:rsidRPr="00004677">
        <w:rPr>
          <w:rFonts w:ascii="Arial" w:eastAsia="Times New Roman" w:hAnsi="Arial"/>
          <w:sz w:val="28"/>
        </w:rPr>
        <w:t>5.37.5</w:t>
      </w:r>
      <w:r w:rsidRPr="00004677">
        <w:rPr>
          <w:rFonts w:ascii="Arial" w:eastAsia="Times New Roman" w:hAnsi="Arial"/>
          <w:sz w:val="28"/>
        </w:rPr>
        <w:tab/>
        <w:t>PDU Set based QoS Handling</w:t>
      </w:r>
    </w:p>
    <w:p w14:paraId="5E44229E" w14:textId="77777777" w:rsidR="00004677" w:rsidRPr="00004677" w:rsidRDefault="00004677" w:rsidP="00004677">
      <w:pPr>
        <w:keepNext/>
        <w:keepLines/>
        <w:spacing w:before="120"/>
        <w:ind w:left="1418" w:hanging="1418"/>
        <w:outlineLvl w:val="3"/>
        <w:rPr>
          <w:rFonts w:ascii="Arial" w:eastAsia="Times New Roman" w:hAnsi="Arial"/>
          <w:sz w:val="24"/>
        </w:rPr>
      </w:pPr>
      <w:r w:rsidRPr="00004677">
        <w:rPr>
          <w:rFonts w:ascii="Arial" w:eastAsia="Times New Roman" w:hAnsi="Arial"/>
          <w:sz w:val="24"/>
        </w:rPr>
        <w:t>5.37.5.1</w:t>
      </w:r>
      <w:r w:rsidRPr="00004677">
        <w:rPr>
          <w:rFonts w:ascii="Arial" w:eastAsia="Times New Roman" w:hAnsi="Arial"/>
          <w:sz w:val="24"/>
        </w:rPr>
        <w:tab/>
        <w:t>General</w:t>
      </w:r>
    </w:p>
    <w:bookmarkEnd w:id="18"/>
    <w:p w14:paraId="76F0E428" w14:textId="77777777" w:rsidR="00004677" w:rsidRPr="00004677" w:rsidRDefault="00004677" w:rsidP="00004677">
      <w:pPr>
        <w:rPr>
          <w:rFonts w:eastAsia="Times New Roman"/>
        </w:rPr>
      </w:pPr>
      <w:r w:rsidRPr="00004677">
        <w:rPr>
          <w:rFonts w:eastAsia="Times New Roman"/>
        </w:rPr>
        <w:t xml:space="preserve">A PDU Set is comprised of one or more PDUs carrying an application layer payload such as, </w:t>
      </w:r>
      <w:proofErr w:type="gramStart"/>
      <w:r w:rsidRPr="00004677">
        <w:rPr>
          <w:rFonts w:eastAsia="Times New Roman"/>
        </w:rPr>
        <w:t>e.g.</w:t>
      </w:r>
      <w:proofErr w:type="gramEnd"/>
      <w:r w:rsidRPr="00004677">
        <w:rPr>
          <w:rFonts w:eastAsia="Times New Roman"/>
        </w:rPr>
        <w:t xml:space="preserve"> a video frame or video slice. The PDU Set based QoS handling by the NG-RAN is determined by PDU Set QoS parameters specified in clause 5.7.7 and PDU Set information provided by the PSA UPF as described in clause 5.37.5.2.</w:t>
      </w:r>
    </w:p>
    <w:p w14:paraId="126DCDCB"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applicability and details of PDU Set handling in uplink direction is pending RAN WG's progress.</w:t>
      </w:r>
    </w:p>
    <w:p w14:paraId="197C9095" w14:textId="77777777" w:rsidR="00004677" w:rsidRPr="00004677" w:rsidRDefault="00004677" w:rsidP="00004677">
      <w:pPr>
        <w:rPr>
          <w:rFonts w:eastAsia="Times New Roman"/>
        </w:rPr>
      </w:pPr>
      <w:r w:rsidRPr="00004677">
        <w:rPr>
          <w:rFonts w:eastAsia="Times New Roman"/>
        </w:rP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AC3619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QoS parameters as described in clause 5.7.7</w:t>
      </w:r>
    </w:p>
    <w:p w14:paraId="1482F5C8"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Protocol Description: Indicates protocol and payload type used by the service data flow.</w:t>
      </w:r>
    </w:p>
    <w:p w14:paraId="7F1BC807" w14:textId="77777777" w:rsidR="00004677" w:rsidRPr="00004677" w:rsidRDefault="00004677" w:rsidP="00004677">
      <w:pPr>
        <w:rPr>
          <w:rFonts w:eastAsia="Times New Roman"/>
        </w:rPr>
      </w:pPr>
      <w:r w:rsidRPr="00004677">
        <w:rPr>
          <w:rFonts w:eastAsia="Times New Roman"/>
        </w:rPr>
        <w:t>AF provided PDU Set QoS Parameters and Protocol Description may be used in determining the QoS Profile by the PCF and identifying the PDU Set information by the PSA UPF.</w:t>
      </w:r>
    </w:p>
    <w:p w14:paraId="67D5B498" w14:textId="71996FE4" w:rsid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 standardized S-NSSAI (SST) is defined for XRM or whether non-standardized S-NSSAI is used is FFS.</w:t>
      </w:r>
    </w:p>
    <w:p w14:paraId="0C7E1565" w14:textId="66A5B5A2" w:rsidR="00004677" w:rsidRPr="00004677" w:rsidRDefault="00004677" w:rsidP="00004677">
      <w:pPr>
        <w:keepNext/>
        <w:keepLines/>
        <w:spacing w:before="120"/>
        <w:ind w:left="1418" w:hanging="1418"/>
        <w:outlineLvl w:val="3"/>
        <w:rPr>
          <w:rFonts w:ascii="Arial" w:eastAsia="Times New Roman" w:hAnsi="Arial"/>
          <w:sz w:val="24"/>
        </w:rPr>
      </w:pPr>
      <w:bookmarkStart w:id="19" w:name="_Hlk130904410"/>
      <w:r w:rsidRPr="00004677">
        <w:rPr>
          <w:rFonts w:ascii="Arial" w:eastAsia="Times New Roman" w:hAnsi="Arial"/>
          <w:sz w:val="24"/>
        </w:rPr>
        <w:t>5.37.5.2</w:t>
      </w:r>
      <w:r w:rsidRPr="00004677">
        <w:rPr>
          <w:rFonts w:ascii="Arial" w:eastAsia="Times New Roman" w:hAnsi="Arial"/>
          <w:sz w:val="24"/>
        </w:rPr>
        <w:tab/>
        <w:t>PDU Set Information and Identification</w:t>
      </w:r>
    </w:p>
    <w:bookmarkEnd w:id="19"/>
    <w:p w14:paraId="5C0785ED" w14:textId="01D8C9FE" w:rsidR="00004677" w:rsidRDefault="00004677" w:rsidP="00004677">
      <w:pPr>
        <w:rPr>
          <w:ins w:id="20" w:author="Lenovo2" w:date="2023-04-18T10:58:00Z"/>
          <w:rFonts w:eastAsia="Times New Roman"/>
        </w:rPr>
      </w:pPr>
      <w:r w:rsidRPr="00004677">
        <w:rPr>
          <w:rFonts w:eastAsia="Times New Roman"/>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4C9CEAA" w14:textId="4240F6FC" w:rsidR="00BD5A85" w:rsidRPr="00004677" w:rsidDel="0060462E" w:rsidRDefault="00BD5A85" w:rsidP="00BD5A85">
      <w:pPr>
        <w:pStyle w:val="NO"/>
        <w:rPr>
          <w:del w:id="21" w:author="Lenovo" w:date="2023-04-18T17:19:00Z"/>
        </w:rPr>
      </w:pPr>
      <w:ins w:id="22" w:author="Lenovo2" w:date="2023-04-18T10:58:00Z">
        <w:del w:id="23" w:author="Lenovo" w:date="2023-04-18T17:19:00Z">
          <w:r w:rsidRPr="009D3587" w:rsidDel="0060462E">
            <w:rPr>
              <w:highlight w:val="yellow"/>
              <w:lang w:val="en-US" w:eastAsia="zh-CN"/>
            </w:rPr>
            <w:delText xml:space="preserve">NOTE 1: </w:delText>
          </w:r>
          <w:r w:rsidRPr="009D3587" w:rsidDel="0060462E">
            <w:rPr>
              <w:highlight w:val="yellow"/>
              <w:lang w:val="en-US" w:eastAsia="zh-CN"/>
            </w:rPr>
            <w:tab/>
            <w:delText>If the receiving NG-RAN node does not support the PDU Set QoS Information then the NG-RAN node ignores it.</w:delText>
          </w:r>
        </w:del>
      </w:ins>
    </w:p>
    <w:p w14:paraId="27A9C4D1" w14:textId="77777777" w:rsidR="00004677" w:rsidRPr="00004677" w:rsidRDefault="00004677" w:rsidP="00004677">
      <w:pPr>
        <w:rPr>
          <w:rFonts w:eastAsia="Times New Roman"/>
        </w:rPr>
      </w:pPr>
      <w:r w:rsidRPr="00004677">
        <w:rPr>
          <w:rFonts w:eastAsia="Times New Roman"/>
        </w:rPr>
        <w:t>The PDU Set Information comprises:</w:t>
      </w:r>
    </w:p>
    <w:p w14:paraId="36F05919"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Sequence Number.</w:t>
      </w:r>
    </w:p>
    <w:p w14:paraId="3D96DF63"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Indication of End PDU of the PDU Set.</w:t>
      </w:r>
    </w:p>
    <w:p w14:paraId="6004A17E"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Sequence Number within a PDU Set.</w:t>
      </w:r>
    </w:p>
    <w:p w14:paraId="2CB4586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Size in bytes.</w:t>
      </w:r>
    </w:p>
    <w:p w14:paraId="1DAF79E0"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Importance, which identifies the relative importance of a PDU Set compared to other PDU Sets within a QoS Flow.</w:t>
      </w:r>
    </w:p>
    <w:p w14:paraId="6FE34AC8" w14:textId="77777777" w:rsidR="00004677" w:rsidRPr="00004677" w:rsidRDefault="00004677" w:rsidP="00004677">
      <w:pPr>
        <w:rPr>
          <w:rFonts w:eastAsia="Times New Roman"/>
        </w:rPr>
      </w:pPr>
      <w:r w:rsidRPr="00004677">
        <w:rPr>
          <w:rFonts w:eastAsia="Times New Roman"/>
        </w:rPr>
        <w:t>The NG-RAN may use the PDU Set Importance within a QoS Flow for PDU Set level packet discarding in presence of congestion.</w:t>
      </w:r>
    </w:p>
    <w:p w14:paraId="7DB8D4A3"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and how PDU Set Importance can span across QoS Flows is FFS.</w:t>
      </w:r>
    </w:p>
    <w:p w14:paraId="36C26654"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5ADC7AC2" w14:textId="77777777" w:rsidR="00004677" w:rsidRPr="00004677" w:rsidRDefault="00004677" w:rsidP="00004677">
      <w:pPr>
        <w:keepLines/>
        <w:overflowPunct w:val="0"/>
        <w:autoSpaceDE w:val="0"/>
        <w:autoSpaceDN w:val="0"/>
        <w:adjustRightInd w:val="0"/>
        <w:ind w:left="1135" w:hanging="851"/>
        <w:textAlignment w:val="baseline"/>
        <w:rPr>
          <w:rFonts w:eastAsia="Times New Roman"/>
          <w:lang w:eastAsia="en-GB"/>
        </w:rPr>
      </w:pPr>
      <w:r w:rsidRPr="00004677">
        <w:rPr>
          <w:rFonts w:eastAsia="Times New Roman"/>
          <w:lang w:eastAsia="en-GB"/>
        </w:rPr>
        <w:t>NOTE:</w:t>
      </w:r>
      <w:r w:rsidRPr="00004677">
        <w:rPr>
          <w:rFonts w:eastAsia="Times New Roman"/>
          <w:lang w:eastAsia="en-GB"/>
        </w:rPr>
        <w:tab/>
        <w:t>The PDU Set Information can be different for different PDU Sets within a QoS Flow.</w:t>
      </w:r>
    </w:p>
    <w:p w14:paraId="575E40F0" w14:textId="19A55E80" w:rsidR="00004677" w:rsidRPr="00004677" w:rsidRDefault="002E11E3" w:rsidP="00004677">
      <w:pPr>
        <w:rPr>
          <w:rFonts w:eastAsia="Times New Roman"/>
        </w:rPr>
      </w:pPr>
      <w:bookmarkStart w:id="24" w:name="_Hlk132635329"/>
      <w:ins w:id="25" w:author="Lenovo2" w:date="2023-04-17T14:32:00Z">
        <w:del w:id="26" w:author="Google - Ellen Liao -v1" w:date="2023-04-18T10:05:00Z">
          <w:r w:rsidRPr="009D3587" w:rsidDel="00157B93">
            <w:rPr>
              <w:rFonts w:eastAsia="Times New Roman"/>
            </w:rPr>
            <w:delText xml:space="preserve">After receiving indication </w:delText>
          </w:r>
        </w:del>
      </w:ins>
      <w:ins w:id="27" w:author="Zhuoyun2" w:date="2023-04-18T11:47:00Z">
        <w:del w:id="28" w:author="Google - Ellen Liao -v1" w:date="2023-04-18T10:05:00Z">
          <w:r w:rsidR="00E41EEE" w:rsidDel="00157B93">
            <w:rPr>
              <w:rFonts w:eastAsia="Times New Roman"/>
            </w:rPr>
            <w:delText xml:space="preserve">deducing </w:delText>
          </w:r>
        </w:del>
      </w:ins>
      <w:ins w:id="29" w:author="Lenovo2" w:date="2023-04-17T14:32:00Z">
        <w:del w:id="30" w:author="Google - Ellen Liao -v1" w:date="2023-04-18T10:05:00Z">
          <w:r w:rsidRPr="009D3587" w:rsidDel="00157B93">
            <w:rPr>
              <w:rFonts w:eastAsia="Times New Roman"/>
            </w:rPr>
            <w:delText xml:space="preserve">that the NG-RAN </w:delText>
          </w:r>
        </w:del>
      </w:ins>
      <w:ins w:id="31" w:author="ZTEr02" w:date="2023-04-18T00:09:00Z">
        <w:del w:id="32" w:author="Google - Ellen Liao -v1" w:date="2023-04-18T10:05:00Z">
          <w:r w:rsidR="001D0B0A" w:rsidRPr="008E27CF" w:rsidDel="00157B93">
            <w:rPr>
              <w:rFonts w:eastAsia="Times New Roman"/>
            </w:rPr>
            <w:delText xml:space="preserve">has </w:delText>
          </w:r>
        </w:del>
      </w:ins>
      <w:ins w:id="33" w:author="ZTEr02" w:date="2023-04-18T00:10:00Z">
        <w:del w:id="34" w:author="Google - Ellen Liao -v1" w:date="2023-04-18T10:05:00Z">
          <w:r w:rsidR="001D0B0A" w:rsidRPr="008E27CF" w:rsidDel="00157B93">
            <w:rPr>
              <w:rFonts w:eastAsia="Times New Roman"/>
            </w:rPr>
            <w:delText>activated</w:delText>
          </w:r>
        </w:del>
      </w:ins>
      <w:ins w:id="35" w:author="ZTEr02" w:date="2023-04-18T00:09:00Z">
        <w:del w:id="36" w:author="Google - Ellen Liao -v1" w:date="2023-04-18T10:05:00Z">
          <w:r w:rsidR="001D0B0A" w:rsidRPr="008E27CF" w:rsidDel="00157B93">
            <w:rPr>
              <w:rFonts w:eastAsia="Times New Roman"/>
            </w:rPr>
            <w:delText xml:space="preserve"> </w:delText>
          </w:r>
        </w:del>
      </w:ins>
      <w:ins w:id="37" w:author="Lenovo2" w:date="2023-04-17T14:38:00Z">
        <w:del w:id="38" w:author="Google - Ellen Liao -v1" w:date="2023-04-18T10:05:00Z">
          <w:r w:rsidR="004830FA" w:rsidRPr="008E27CF" w:rsidDel="00157B93">
            <w:rPr>
              <w:rFonts w:eastAsia="Times New Roman"/>
            </w:rPr>
            <w:delText>supports</w:delText>
          </w:r>
        </w:del>
      </w:ins>
      <w:ins w:id="39" w:author="Lenovo2" w:date="2023-04-17T14:32:00Z">
        <w:del w:id="40" w:author="Google - Ellen Liao -v1" w:date="2023-04-18T10:05:00Z">
          <w:r w:rsidRPr="009D3587" w:rsidDel="00157B93">
            <w:rPr>
              <w:rFonts w:eastAsia="Times New Roman"/>
            </w:rPr>
            <w:delText xml:space="preserve"> the PDU Set based QoS handling for the QoS Flow</w:delText>
          </w:r>
        </w:del>
      </w:ins>
      <w:ins w:id="41" w:author="Zhuoyun2" w:date="2023-04-18T11:47:00Z">
        <w:del w:id="42" w:author="Google - Ellen Liao -v1" w:date="2023-04-18T10:05:00Z">
          <w:r w:rsidR="00E41EEE" w:rsidDel="00157B93">
            <w:rPr>
              <w:rFonts w:eastAsia="Times New Roman"/>
            </w:rPr>
            <w:delText xml:space="preserve"> b</w:delText>
          </w:r>
        </w:del>
      </w:ins>
      <w:ins w:id="43" w:author="Google - Ellen Liao -v1" w:date="2023-04-18T10:05:00Z">
        <w:r w:rsidR="00157B93">
          <w:rPr>
            <w:rFonts w:eastAsia="Times New Roman"/>
          </w:rPr>
          <w:t>B</w:t>
        </w:r>
      </w:ins>
      <w:ins w:id="44" w:author="Zhuoyun2" w:date="2023-04-18T11:47:00Z">
        <w:r w:rsidR="00E41EEE">
          <w:rPr>
            <w:rFonts w:eastAsia="Times New Roman"/>
          </w:rPr>
          <w:t xml:space="preserve">ased on the </w:t>
        </w:r>
      </w:ins>
      <w:ins w:id="45" w:author="Zhuoyun2" w:date="2023-04-18T11:48:00Z">
        <w:r w:rsidR="00E41EEE">
          <w:t>information exchange in the relevant N2 procedures</w:t>
        </w:r>
      </w:ins>
      <w:ins w:id="46" w:author="Google - Ellen Liao -v1" w:date="2023-04-18T10:04:00Z">
        <w:r w:rsidR="00157B93">
          <w:t xml:space="preserve"> </w:t>
        </w:r>
        <w:del w:id="47" w:author="Paul Schliwa-Bertling" w:date="2023-04-19T16:14:00Z">
          <w:r w:rsidR="00157B93" w:rsidRPr="00505646" w:rsidDel="009C5826">
            <w:rPr>
              <w:highlight w:val="cyan"/>
              <w:rPrChange w:id="48" w:author="Google - Ellen Liao -v1" w:date="2023-04-18T10:15:00Z">
                <w:rPr/>
              </w:rPrChange>
            </w:rPr>
            <w:delText xml:space="preserve">from the NG-RAN </w:delText>
          </w:r>
        </w:del>
      </w:ins>
      <w:ins w:id="49" w:author="Google - Ellen Liao -v1" w:date="2023-04-18T10:05:00Z">
        <w:r w:rsidR="00157B93" w:rsidRPr="00505646">
          <w:rPr>
            <w:highlight w:val="cyan"/>
            <w:rPrChange w:id="50" w:author="Google - Ellen Liao -v1" w:date="2023-04-18T10:15:00Z">
              <w:rPr/>
            </w:rPrChange>
          </w:rPr>
          <w:t>that</w:t>
        </w:r>
      </w:ins>
      <w:ins w:id="51" w:author="Google - Ellen Liao -v1" w:date="2023-04-18T10:04:00Z">
        <w:r w:rsidR="00157B93" w:rsidRPr="00505646">
          <w:rPr>
            <w:highlight w:val="cyan"/>
            <w:rPrChange w:id="52" w:author="Google - Ellen Liao -v1" w:date="2023-04-18T10:15:00Z">
              <w:rPr/>
            </w:rPrChange>
          </w:rPr>
          <w:t xml:space="preserve"> enabl</w:t>
        </w:r>
      </w:ins>
      <w:ins w:id="53" w:author="Google - Ellen Liao -v1" w:date="2023-04-18T10:05:00Z">
        <w:r w:rsidR="00157B93" w:rsidRPr="00505646">
          <w:rPr>
            <w:highlight w:val="cyan"/>
            <w:rPrChange w:id="54" w:author="Google - Ellen Liao -v1" w:date="2023-04-18T10:15:00Z">
              <w:rPr/>
            </w:rPrChange>
          </w:rPr>
          <w:t>e</w:t>
        </w:r>
        <w:del w:id="55" w:author="Paul Schliwa-Bertling" w:date="2023-04-19T16:15:00Z">
          <w:r w:rsidR="00157B93" w:rsidRPr="00505646" w:rsidDel="009C5826">
            <w:rPr>
              <w:highlight w:val="cyan"/>
              <w:rPrChange w:id="56" w:author="Google - Ellen Liao -v1" w:date="2023-04-18T10:15:00Z">
                <w:rPr/>
              </w:rPrChange>
            </w:rPr>
            <w:delText>s</w:delText>
          </w:r>
        </w:del>
        <w:r w:rsidR="00157B93" w:rsidRPr="00505646">
          <w:rPr>
            <w:highlight w:val="cyan"/>
            <w:rPrChange w:id="57" w:author="Google - Ellen Liao -v1" w:date="2023-04-18T10:15:00Z">
              <w:rPr/>
            </w:rPrChange>
          </w:rPr>
          <w:t xml:space="preserve"> </w:t>
        </w:r>
        <w:r w:rsidR="00157B93" w:rsidRPr="00505646">
          <w:rPr>
            <w:rFonts w:eastAsia="Times New Roman"/>
            <w:highlight w:val="cyan"/>
            <w:rPrChange w:id="58" w:author="Google - Ellen Liao -v1" w:date="2023-04-18T10:15:00Z">
              <w:rPr>
                <w:rFonts w:eastAsia="Times New Roman"/>
              </w:rPr>
            </w:rPrChange>
          </w:rPr>
          <w:t xml:space="preserve">PDU Set </w:t>
        </w:r>
        <w:r w:rsidR="00157B93" w:rsidRPr="00505646">
          <w:rPr>
            <w:rFonts w:eastAsia="Times New Roman"/>
            <w:highlight w:val="cyan"/>
            <w:rPrChange w:id="59" w:author="Google - Ellen Liao -v1" w:date="2023-04-18T10:15:00Z">
              <w:rPr>
                <w:rFonts w:eastAsia="Times New Roman"/>
              </w:rPr>
            </w:rPrChange>
          </w:rPr>
          <w:lastRenderedPageBreak/>
          <w:t>based QoS handling</w:t>
        </w:r>
      </w:ins>
      <w:ins w:id="60" w:author="Google - Ellen Liao -v1" w:date="2023-04-18T10:07:00Z">
        <w:r w:rsidR="00157B93" w:rsidRPr="00505646">
          <w:rPr>
            <w:rFonts w:eastAsia="Times New Roman"/>
            <w:highlight w:val="cyan"/>
            <w:rPrChange w:id="61" w:author="Google - Ellen Liao -v1" w:date="2023-04-18T10:15:00Z">
              <w:rPr>
                <w:rFonts w:eastAsia="Times New Roman"/>
              </w:rPr>
            </w:rPrChange>
          </w:rPr>
          <w:t xml:space="preserve"> for the QoS flow</w:t>
        </w:r>
      </w:ins>
      <w:ins w:id="62" w:author="Lenovo2" w:date="2023-04-17T14:32:00Z">
        <w:r>
          <w:rPr>
            <w:rFonts w:eastAsia="Times New Roman"/>
          </w:rPr>
          <w:t>,</w:t>
        </w:r>
      </w:ins>
      <w:del w:id="63" w:author="Lenovo2" w:date="2023-04-17T14:32:00Z">
        <w:r w:rsidR="00004677" w:rsidRPr="00004677" w:rsidDel="002E11E3">
          <w:rPr>
            <w:rFonts w:eastAsia="Times New Roman"/>
          </w:rPr>
          <w:delText>T</w:delText>
        </w:r>
      </w:del>
      <w:ins w:id="64" w:author="Lenovo2" w:date="2023-04-17T14:32:00Z">
        <w:r>
          <w:rPr>
            <w:rFonts w:eastAsia="Times New Roman"/>
          </w:rPr>
          <w:t xml:space="preserve"> t</w:t>
        </w:r>
      </w:ins>
      <w:r w:rsidR="00004677" w:rsidRPr="00004677">
        <w:rPr>
          <w:rFonts w:eastAsia="Times New Roman"/>
        </w:rPr>
        <w:t xml:space="preserve">he SMF instructs PSA UPF to perform PDU Set </w:t>
      </w:r>
      <w:ins w:id="65" w:author="Lenovo" w:date="2023-04-18T17:21:00Z">
        <w:r w:rsidR="009D3587" w:rsidRPr="009B1ACA">
          <w:rPr>
            <w:rFonts w:eastAsia="Times New Roman"/>
            <w:highlight w:val="yellow"/>
          </w:rPr>
          <w:t>identification and</w:t>
        </w:r>
        <w:r w:rsidR="009D3587">
          <w:rPr>
            <w:rFonts w:eastAsia="Times New Roman"/>
          </w:rPr>
          <w:t xml:space="preserve"> </w:t>
        </w:r>
      </w:ins>
      <w:r w:rsidR="00004677" w:rsidRPr="00004677">
        <w:rPr>
          <w:rFonts w:eastAsia="Times New Roman"/>
        </w:rPr>
        <w:t>marking and may provide the PSA UPF the Protocol Description indicating the header, extension header (e.g. RTP/SRTP) and payload type (e.g. H.264) used by the service data flow</w:t>
      </w:r>
      <w:ins w:id="66" w:author="Lenovo2" w:date="2023-04-17T14:33:00Z">
        <w:r w:rsidR="00860D26">
          <w:rPr>
            <w:rFonts w:eastAsia="Times New Roman"/>
          </w:rPr>
          <w:t xml:space="preserve"> (if not yet)</w:t>
        </w:r>
      </w:ins>
      <w:r w:rsidR="00004677" w:rsidRPr="00004677">
        <w:rPr>
          <w:rFonts w:eastAsia="Times New Roman"/>
        </w:rPr>
        <w:t xml:space="preserve">. </w:t>
      </w:r>
      <w:bookmarkEnd w:id="24"/>
      <w:r w:rsidR="00004677" w:rsidRPr="00004677">
        <w:rPr>
          <w:rFonts w:eastAsia="Times New Roman"/>
        </w:rPr>
        <w:t>The Protocol Description may be received in the PCC rule, based on information provided by the AF or by PCF local policies as described in clause 5.37.5.1.</w:t>
      </w:r>
    </w:p>
    <w:p w14:paraId="55EE1692" w14:textId="77777777" w:rsidR="00004677" w:rsidRPr="00004677" w:rsidRDefault="00004677" w:rsidP="00004677">
      <w:pPr>
        <w:rPr>
          <w:rFonts w:eastAsia="Times New Roman"/>
        </w:rPr>
      </w:pPr>
      <w:r w:rsidRPr="00004677">
        <w:rPr>
          <w:rFonts w:eastAsia="Times New Roman"/>
        </w:rPr>
        <w:t>PSA UPF can identify the PDU Set information using the Protocol Description and the received RTP/SRTP headers or using implementation specific means.</w:t>
      </w:r>
    </w:p>
    <w:p w14:paraId="29E4C1A5"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PDU Set Information in RTP/SRTP header, extension header and/or payload is pending SA WG4 progress on SA WG4 5G_RTP WI.</w:t>
      </w:r>
    </w:p>
    <w:p w14:paraId="47E5B247" w14:textId="010148B1" w:rsidR="00004677" w:rsidRDefault="00004677" w:rsidP="00004677">
      <w:pPr>
        <w:rPr>
          <w:ins w:id="67" w:author="Lenovo" w:date="2023-04-07T18:02:00Z"/>
          <w:rFonts w:eastAsia="Times New Roman"/>
        </w:rPr>
      </w:pPr>
      <w:r w:rsidRPr="00004677">
        <w:rPr>
          <w:rFonts w:eastAsia="Times New Roman"/>
        </w:rPr>
        <w:t>For each DL PDU received on N6 for which PDU Set based QoS handling is indicated from the SMF, the PSA UPF applies the rules for PDU Set identification and provides PDU Set Information which is available to the RAN in the GTP-U header.</w:t>
      </w:r>
    </w:p>
    <w:p w14:paraId="62F86C69" w14:textId="0B83F5F5" w:rsidR="00BE2BB9" w:rsidRPr="00004677" w:rsidRDefault="00BE2BB9" w:rsidP="00BE2BB9">
      <w:pPr>
        <w:keepNext/>
        <w:keepLines/>
        <w:spacing w:before="120"/>
        <w:ind w:left="1418" w:hanging="1418"/>
        <w:outlineLvl w:val="3"/>
        <w:rPr>
          <w:ins w:id="68" w:author="Lenovo" w:date="2023-04-07T18:02:00Z"/>
          <w:rFonts w:ascii="Arial" w:eastAsia="Times New Roman" w:hAnsi="Arial"/>
          <w:sz w:val="24"/>
        </w:rPr>
      </w:pPr>
      <w:ins w:id="69" w:author="Lenovo" w:date="2023-04-07T18:02:00Z">
        <w:r w:rsidRPr="00004677">
          <w:rPr>
            <w:rFonts w:ascii="Arial" w:eastAsia="Times New Roman" w:hAnsi="Arial"/>
            <w:sz w:val="24"/>
          </w:rPr>
          <w:t>5.37.5.</w:t>
        </w:r>
      </w:ins>
      <w:ins w:id="70" w:author="Lenovo" w:date="2023-04-07T22:56:00Z">
        <w:r w:rsidR="00FF6E73">
          <w:rPr>
            <w:rFonts w:ascii="Arial" w:eastAsia="Times New Roman" w:hAnsi="Arial"/>
            <w:sz w:val="24"/>
          </w:rPr>
          <w:t>x</w:t>
        </w:r>
      </w:ins>
      <w:ins w:id="71" w:author="Lenovo" w:date="2023-04-07T18:02:00Z">
        <w:r w:rsidRPr="00004677">
          <w:rPr>
            <w:rFonts w:ascii="Arial" w:eastAsia="Times New Roman" w:hAnsi="Arial"/>
            <w:sz w:val="24"/>
          </w:rPr>
          <w:tab/>
        </w:r>
      </w:ins>
      <w:proofErr w:type="gramStart"/>
      <w:ins w:id="72" w:author="Lenovo" w:date="2023-04-07T18:32:00Z">
        <w:r w:rsidR="0024123A">
          <w:rPr>
            <w:rFonts w:ascii="Arial" w:eastAsia="Times New Roman" w:hAnsi="Arial"/>
            <w:sz w:val="24"/>
          </w:rPr>
          <w:t>Non-homogenous</w:t>
        </w:r>
      </w:ins>
      <w:proofErr w:type="gramEnd"/>
      <w:ins w:id="73" w:author="Lenovo" w:date="2023-04-07T18:04:00Z">
        <w:r w:rsidR="00EA4449">
          <w:rPr>
            <w:rFonts w:ascii="Arial" w:eastAsia="Times New Roman" w:hAnsi="Arial"/>
            <w:sz w:val="24"/>
          </w:rPr>
          <w:t xml:space="preserve"> support of PDU </w:t>
        </w:r>
        <w:r w:rsidR="00EA4449" w:rsidRPr="008E27CF">
          <w:rPr>
            <w:rFonts w:ascii="Arial" w:eastAsia="Times New Roman" w:hAnsi="Arial"/>
            <w:sz w:val="24"/>
          </w:rPr>
          <w:t xml:space="preserve">set </w:t>
        </w:r>
      </w:ins>
      <w:ins w:id="74" w:author="ZTEr02" w:date="2023-04-18T00:11:00Z">
        <w:r w:rsidR="001D0B0A" w:rsidRPr="009D3587">
          <w:rPr>
            <w:rFonts w:ascii="Arial" w:eastAsia="Times New Roman" w:hAnsi="Arial"/>
            <w:sz w:val="24"/>
          </w:rPr>
          <w:t>based QoS</w:t>
        </w:r>
        <w:r w:rsidR="001D0B0A" w:rsidRPr="008E27CF">
          <w:rPr>
            <w:rFonts w:ascii="Arial" w:eastAsia="Times New Roman" w:hAnsi="Arial"/>
            <w:sz w:val="24"/>
          </w:rPr>
          <w:t xml:space="preserve"> </w:t>
        </w:r>
      </w:ins>
      <w:ins w:id="75" w:author="Lenovo" w:date="2023-04-07T18:04:00Z">
        <w:r w:rsidR="00EA4449" w:rsidRPr="008E27CF">
          <w:rPr>
            <w:rFonts w:ascii="Arial" w:eastAsia="Times New Roman" w:hAnsi="Arial"/>
            <w:sz w:val="24"/>
          </w:rPr>
          <w:t>handling</w:t>
        </w:r>
        <w:r w:rsidR="00EA4449">
          <w:rPr>
            <w:rFonts w:ascii="Arial" w:eastAsia="Times New Roman" w:hAnsi="Arial"/>
            <w:sz w:val="24"/>
          </w:rPr>
          <w:t xml:space="preserve"> feature</w:t>
        </w:r>
      </w:ins>
    </w:p>
    <w:p w14:paraId="0B5440D4" w14:textId="72001A65" w:rsidR="001D0B0A" w:rsidRDefault="001D0B0A" w:rsidP="00E3742B">
      <w:pPr>
        <w:tabs>
          <w:tab w:val="left" w:pos="3261"/>
        </w:tabs>
        <w:rPr>
          <w:ins w:id="76" w:author="Lenovo2" w:date="2023-04-17T14:58:00Z"/>
          <w:lang w:val="en-US" w:eastAsia="zh-CN"/>
        </w:rPr>
      </w:pPr>
      <w:bookmarkStart w:id="77" w:name="_Hlk131784977"/>
      <w:ins w:id="78" w:author="ZTEr02" w:date="2023-04-18T00:11:00Z">
        <w:r w:rsidRPr="001D0B0A">
          <w:rPr>
            <w:rFonts w:hint="eastAsia"/>
            <w:lang w:val="en-US" w:eastAsia="zh-CN"/>
          </w:rPr>
          <w:t>The</w:t>
        </w:r>
        <w:r w:rsidRPr="001D0B0A">
          <w:rPr>
            <w:lang w:val="en-US" w:eastAsia="zh-CN"/>
          </w:rPr>
          <w:t xml:space="preserve"> PDU set based QoS handling may not be homogeneously supported in NG-RAN. </w:t>
        </w:r>
        <w:r>
          <w:rPr>
            <w:lang w:val="en-US" w:eastAsia="zh-CN"/>
          </w:rPr>
          <w:t xml:space="preserve"> </w:t>
        </w:r>
      </w:ins>
      <w:ins w:id="79" w:author="ZTEr02" w:date="2023-04-18T00:14:00Z">
        <w:r>
          <w:rPr>
            <w:lang w:val="en-US" w:eastAsia="zh-CN"/>
          </w:rPr>
          <w:t xml:space="preserve">Before the SMF </w:t>
        </w:r>
        <w:del w:id="80" w:author="Google - Ellen Liao -v1" w:date="2023-04-18T10:10:00Z">
          <w:r w:rsidRPr="002B47EA" w:rsidDel="00157B93">
            <w:rPr>
              <w:highlight w:val="cyan"/>
              <w:lang w:val="en-US" w:eastAsia="zh-CN"/>
              <w:rPrChange w:id="81" w:author="Google - Ellen Liao -v1" w:date="2023-04-18T10:15:00Z">
                <w:rPr>
                  <w:lang w:val="en-US" w:eastAsia="zh-CN"/>
                </w:rPr>
              </w:rPrChange>
            </w:rPr>
            <w:delText>activates</w:delText>
          </w:r>
        </w:del>
      </w:ins>
      <w:ins w:id="82" w:author="Google - Ellen Liao -v1" w:date="2023-04-18T10:10:00Z">
        <w:r w:rsidR="00157B93" w:rsidRPr="002B47EA">
          <w:rPr>
            <w:highlight w:val="cyan"/>
            <w:lang w:val="en-US" w:eastAsia="zh-CN"/>
            <w:rPrChange w:id="83" w:author="Google - Ellen Liao -v1" w:date="2023-04-18T10:15:00Z">
              <w:rPr>
                <w:lang w:val="en-US" w:eastAsia="zh-CN"/>
              </w:rPr>
            </w:rPrChange>
          </w:rPr>
          <w:t>configures the PSA UPF</w:t>
        </w:r>
      </w:ins>
      <w:ins w:id="84" w:author="Google - Ellen Liao -v1" w:date="2023-04-18T10:13:00Z">
        <w:r w:rsidR="002B47EA" w:rsidRPr="002B47EA">
          <w:rPr>
            <w:highlight w:val="cyan"/>
            <w:lang w:val="en-US" w:eastAsia="zh-CN"/>
            <w:rPrChange w:id="85" w:author="Google - Ellen Liao -v1" w:date="2023-04-18T10:15:00Z">
              <w:rPr>
                <w:lang w:val="en-US" w:eastAsia="zh-CN"/>
              </w:rPr>
            </w:rPrChange>
          </w:rPr>
          <w:t xml:space="preserve"> with</w:t>
        </w:r>
      </w:ins>
      <w:ins w:id="86" w:author="Google - Ellen Liao -v1" w:date="2023-04-18T10:10:00Z">
        <w:r w:rsidR="00157B93">
          <w:rPr>
            <w:lang w:val="en-US" w:eastAsia="zh-CN"/>
          </w:rPr>
          <w:t xml:space="preserve"> </w:t>
        </w:r>
      </w:ins>
      <w:ins w:id="87" w:author="ZTEr02" w:date="2023-04-18T00:14:00Z">
        <w:del w:id="88" w:author="Google - Ellen Liao -v1" w:date="2023-04-18T10:10:00Z">
          <w:r w:rsidDel="00157B93">
            <w:rPr>
              <w:lang w:val="en-US" w:eastAsia="zh-CN"/>
            </w:rPr>
            <w:delText xml:space="preserve"> </w:delText>
          </w:r>
        </w:del>
        <w:r>
          <w:rPr>
            <w:lang w:val="en-US" w:eastAsia="zh-CN"/>
          </w:rPr>
          <w:t xml:space="preserve">the </w:t>
        </w:r>
      </w:ins>
      <w:ins w:id="89" w:author="Lenovo" w:date="2023-04-07T18:03:00Z">
        <w:del w:id="90" w:author="ZTEr02" w:date="2023-04-18T00:14:00Z">
          <w:r w:rsidDel="001D0B0A">
            <w:rPr>
              <w:lang w:val="en-US" w:eastAsia="zh-CN"/>
            </w:rPr>
            <w:delText xml:space="preserve">In order to allow efficient </w:delText>
          </w:r>
        </w:del>
        <w:r>
          <w:rPr>
            <w:lang w:val="en-US" w:eastAsia="zh-CN"/>
          </w:rPr>
          <w:t xml:space="preserve">PDU Set identification and marking </w:t>
        </w:r>
        <w:del w:id="91" w:author="Google - Ellen Liao -v1" w:date="2023-04-18T10:10:00Z">
          <w:r w:rsidDel="00157B93">
            <w:rPr>
              <w:lang w:val="en-US" w:eastAsia="zh-CN"/>
            </w:rPr>
            <w:delText>at the PSA UPF</w:delText>
          </w:r>
        </w:del>
      </w:ins>
      <w:ins w:id="92" w:author="ZTEr02" w:date="2023-04-18T00:15:00Z">
        <w:del w:id="93" w:author="Google - Ellen Liao -v1" w:date="2023-04-18T10:10:00Z">
          <w:r w:rsidDel="00157B93">
            <w:rPr>
              <w:lang w:val="en-US" w:eastAsia="zh-CN"/>
            </w:rPr>
            <w:delText xml:space="preserve"> </w:delText>
          </w:r>
        </w:del>
        <w:r>
          <w:rPr>
            <w:rFonts w:hint="eastAsia"/>
            <w:lang w:val="en-US" w:eastAsia="zh-CN"/>
          </w:rPr>
          <w:t>for</w:t>
        </w:r>
      </w:ins>
      <w:ins w:id="94" w:author="ZTEr02" w:date="2023-04-18T00:16:00Z">
        <w:r>
          <w:rPr>
            <w:lang w:val="en-US" w:eastAsia="zh-CN"/>
          </w:rPr>
          <w:t xml:space="preserve"> the QoS flow</w:t>
        </w:r>
      </w:ins>
      <w:ins w:id="95" w:author="Lenovo" w:date="2023-04-18T17:22:00Z">
        <w:r w:rsidR="009D3587">
          <w:rPr>
            <w:lang w:val="en-US" w:eastAsia="zh-CN"/>
          </w:rPr>
          <w:t xml:space="preserve"> </w:t>
        </w:r>
        <w:r w:rsidR="009D3587" w:rsidRPr="00E30053">
          <w:rPr>
            <w:highlight w:val="yellow"/>
            <w:lang w:val="en-US" w:eastAsia="zh-CN"/>
          </w:rPr>
          <w:t>with PDU set QoS parameters</w:t>
        </w:r>
      </w:ins>
      <w:ins w:id="96" w:author="ZTEr02" w:date="2023-04-18T00:14:00Z">
        <w:r>
          <w:rPr>
            <w:lang w:val="en-US" w:eastAsia="zh-CN"/>
          </w:rPr>
          <w:t xml:space="preserve">, </w:t>
        </w:r>
      </w:ins>
      <w:ins w:id="97" w:author="ZTEr02" w:date="2023-04-18T00:15:00Z">
        <w:r>
          <w:rPr>
            <w:lang w:val="en-US" w:eastAsia="zh-CN"/>
          </w:rPr>
          <w:t>the S</w:t>
        </w:r>
        <w:r>
          <w:rPr>
            <w:rFonts w:hint="eastAsia"/>
            <w:lang w:val="en-US" w:eastAsia="zh-CN"/>
          </w:rPr>
          <w:t>MF</w:t>
        </w:r>
        <w:r>
          <w:rPr>
            <w:lang w:val="en-US" w:eastAsia="zh-CN"/>
          </w:rPr>
          <w:t xml:space="preserve"> needs to know whether the NG-RAN </w:t>
        </w:r>
        <w:del w:id="98" w:author="Zhuoyun2" w:date="2023-04-18T11:49:00Z">
          <w:r w:rsidDel="00E41EEE">
            <w:rPr>
              <w:lang w:val="en-US" w:eastAsia="zh-CN"/>
            </w:rPr>
            <w:delText xml:space="preserve">has received the </w:delText>
          </w:r>
          <w:r w:rsidRPr="001D0B0A" w:rsidDel="00E41EEE">
            <w:rPr>
              <w:lang w:val="en-US" w:eastAsia="zh-CN"/>
            </w:rPr>
            <w:delText>PDU set QoS parameters</w:delText>
          </w:r>
          <w:r w:rsidDel="00E41EEE">
            <w:rPr>
              <w:lang w:val="en-US" w:eastAsia="zh-CN"/>
            </w:rPr>
            <w:delText xml:space="preserve"> and </w:delText>
          </w:r>
        </w:del>
      </w:ins>
      <w:ins w:id="99" w:author="ZTEr02" w:date="2023-04-18T00:31:00Z">
        <w:r w:rsidR="000B0EA1">
          <w:rPr>
            <w:rFonts w:hint="eastAsia"/>
            <w:lang w:val="en-US" w:eastAsia="zh-CN"/>
          </w:rPr>
          <w:t>has</w:t>
        </w:r>
        <w:r w:rsidR="000B0EA1">
          <w:rPr>
            <w:lang w:val="en-US" w:eastAsia="zh-CN"/>
          </w:rPr>
          <w:t xml:space="preserve"> </w:t>
        </w:r>
      </w:ins>
      <w:ins w:id="100" w:author="ZTEr02" w:date="2023-04-18T00:15:00Z">
        <w:del w:id="101" w:author="Google - Ellen Liao -v1" w:date="2023-04-18T10:06:00Z">
          <w:r w:rsidDel="00157B93">
            <w:rPr>
              <w:lang w:val="en-US" w:eastAsia="zh-CN"/>
            </w:rPr>
            <w:delText xml:space="preserve">activated </w:delText>
          </w:r>
        </w:del>
      </w:ins>
      <w:ins w:id="102" w:author="Google - Ellen Liao -v1" w:date="2023-04-18T10:06:00Z">
        <w:r w:rsidR="00157B93">
          <w:rPr>
            <w:lang w:val="en-US" w:eastAsia="zh-CN"/>
          </w:rPr>
          <w:t>enable</w:t>
        </w:r>
      </w:ins>
      <w:ins w:id="103" w:author="Google - Ellen Liao -v1" w:date="2023-04-18T10:07:00Z">
        <w:r w:rsidR="00157B93">
          <w:rPr>
            <w:lang w:val="en-US" w:eastAsia="zh-CN"/>
          </w:rPr>
          <w:t>d</w:t>
        </w:r>
      </w:ins>
      <w:ins w:id="104" w:author="Google - Ellen Liao -v1" w:date="2023-04-18T10:06:00Z">
        <w:r w:rsidR="00157B93">
          <w:rPr>
            <w:lang w:val="en-US" w:eastAsia="zh-CN"/>
          </w:rPr>
          <w:t xml:space="preserve"> </w:t>
        </w:r>
      </w:ins>
      <w:ins w:id="105" w:author="ZTEr02" w:date="2023-04-18T00:15:00Z">
        <w:r>
          <w:rPr>
            <w:lang w:val="en-US" w:eastAsia="zh-CN"/>
          </w:rPr>
          <w:t>the PDU Set based QoS handling for the QoS flow.</w:t>
        </w:r>
      </w:ins>
      <w:ins w:id="106" w:author="Lenovo" w:date="2023-04-07T18:03:00Z">
        <w:del w:id="107" w:author="ZTEr02" w:date="2023-04-18T00:12:00Z">
          <w:r w:rsidDel="001D0B0A">
            <w:rPr>
              <w:lang w:val="en-US" w:eastAsia="zh-CN"/>
            </w:rPr>
            <w:delText xml:space="preserve"> when there is non-homogeneous support of the </w:delText>
          </w:r>
          <w:r w:rsidRPr="00450C4E" w:rsidDel="001D0B0A">
            <w:rPr>
              <w:lang w:val="en-US" w:eastAsia="zh-CN"/>
            </w:rPr>
            <w:delText>PDU set handling feature</w:delText>
          </w:r>
          <w:r w:rsidDel="001D0B0A">
            <w:rPr>
              <w:lang w:val="en-US" w:eastAsia="zh-CN"/>
            </w:rPr>
            <w:delText xml:space="preserve"> in the RAN</w:delText>
          </w:r>
        </w:del>
        <w:del w:id="108" w:author="Zhuoyun2" w:date="2023-04-18T11:49:00Z">
          <w:r w:rsidDel="00E41EEE">
            <w:rPr>
              <w:lang w:val="en-US" w:eastAsia="zh-CN"/>
            </w:rPr>
            <w:delText>,</w:delText>
          </w:r>
        </w:del>
        <w:r w:rsidRPr="00450C4E">
          <w:rPr>
            <w:lang w:val="en-US" w:eastAsia="zh-CN"/>
          </w:rPr>
          <w:t xml:space="preserve"> </w:t>
        </w:r>
        <w:bookmarkStart w:id="109" w:name="_Hlk132635306"/>
        <w:del w:id="110" w:author="ZTEr02" w:date="2023-04-18T00:14:00Z">
          <w:r w:rsidRPr="0053035E" w:rsidDel="001D0B0A">
            <w:rPr>
              <w:lang w:val="en-US" w:eastAsia="zh-CN"/>
            </w:rPr>
            <w:delText xml:space="preserve">the </w:delText>
          </w:r>
        </w:del>
        <w:del w:id="111" w:author="ZTEr02" w:date="2023-04-18T00:13:00Z">
          <w:r w:rsidRPr="009874AE" w:rsidDel="001D0B0A">
            <w:rPr>
              <w:lang w:val="en-US" w:eastAsia="zh-CN"/>
            </w:rPr>
            <w:delText>supporting</w:delText>
          </w:r>
          <w:r w:rsidDel="001D0B0A">
            <w:rPr>
              <w:lang w:val="en-US" w:eastAsia="zh-CN"/>
            </w:rPr>
            <w:delText xml:space="preserve"> </w:delText>
          </w:r>
        </w:del>
      </w:ins>
      <w:ins w:id="112" w:author="Lenovo2" w:date="2023-04-17T15:18:00Z">
        <w:del w:id="113" w:author="ZTEr02" w:date="2023-04-18T00:13:00Z">
          <w:r w:rsidDel="001D0B0A">
            <w:rPr>
              <w:lang w:val="en-US" w:eastAsia="zh-CN"/>
            </w:rPr>
            <w:delText>NG-</w:delText>
          </w:r>
        </w:del>
      </w:ins>
      <w:ins w:id="114" w:author="Lenovo" w:date="2023-04-07T18:03:00Z">
        <w:del w:id="115" w:author="ZTEr02" w:date="2023-04-18T00:13:00Z">
          <w:r w:rsidRPr="0053035E" w:rsidDel="001D0B0A">
            <w:rPr>
              <w:lang w:val="en-US" w:eastAsia="zh-CN"/>
            </w:rPr>
            <w:delText xml:space="preserve">RAN node </w:delText>
          </w:r>
        </w:del>
      </w:ins>
      <w:ins w:id="116" w:author="Lenovo2" w:date="2023-04-17T14:58:00Z">
        <w:del w:id="117" w:author="ZTEr02" w:date="2023-04-18T00:13:00Z">
          <w:r w:rsidDel="001D0B0A">
            <w:rPr>
              <w:lang w:val="en-US" w:eastAsia="zh-CN"/>
            </w:rPr>
            <w:delText xml:space="preserve">may </w:delText>
          </w:r>
        </w:del>
      </w:ins>
      <w:ins w:id="118" w:author="Lenovo" w:date="2023-04-07T18:03:00Z">
        <w:del w:id="119" w:author="ZTEr02" w:date="2023-04-18T00:13:00Z">
          <w:r w:rsidDel="001D0B0A">
            <w:rPr>
              <w:lang w:val="en-US" w:eastAsia="zh-CN"/>
            </w:rPr>
            <w:delText>sends</w:delText>
          </w:r>
          <w:r w:rsidRPr="0053035E" w:rsidDel="001D0B0A">
            <w:rPr>
              <w:lang w:val="en-US" w:eastAsia="zh-CN"/>
            </w:rPr>
            <w:delText xml:space="preserve"> the PDU Set Handling (PSH) support indicator to </w:delText>
          </w:r>
          <w:r w:rsidDel="001D0B0A">
            <w:rPr>
              <w:lang w:val="en-US" w:eastAsia="zh-CN"/>
            </w:rPr>
            <w:delText>the SMF</w:delText>
          </w:r>
        </w:del>
        <w:del w:id="120" w:author="Paul Schliwa-Bertling" w:date="2023-04-19T16:16:00Z">
          <w:r w:rsidDel="009C5826">
            <w:rPr>
              <w:lang w:val="en-US" w:eastAsia="zh-CN"/>
            </w:rPr>
            <w:delText xml:space="preserve">. </w:delText>
          </w:r>
        </w:del>
      </w:ins>
      <w:bookmarkEnd w:id="109"/>
    </w:p>
    <w:p w14:paraId="3A47B532" w14:textId="14A2AF3B" w:rsidR="001D0B0A" w:rsidDel="009C5826" w:rsidRDefault="001D0B0A" w:rsidP="00E3742B">
      <w:pPr>
        <w:tabs>
          <w:tab w:val="left" w:pos="3261"/>
        </w:tabs>
        <w:rPr>
          <w:ins w:id="121" w:author="Zhuoyun2" w:date="2023-04-18T11:55:00Z"/>
          <w:del w:id="122" w:author="Paul Schliwa-Bertling" w:date="2023-04-19T16:16:00Z"/>
          <w:lang w:val="en-US" w:eastAsia="zh-CN"/>
        </w:rPr>
      </w:pPr>
      <w:ins w:id="123" w:author="Lenovo" w:date="2023-04-07T18:03:00Z">
        <w:del w:id="124" w:author="Paul Schliwa-Bertling" w:date="2023-04-19T16:16:00Z">
          <w:r w:rsidRPr="0053035E" w:rsidDel="009C5826">
            <w:rPr>
              <w:lang w:val="en-US" w:eastAsia="zh-CN"/>
            </w:rPr>
            <w:delText xml:space="preserve">Upon PDU session </w:delText>
          </w:r>
        </w:del>
      </w:ins>
      <w:ins w:id="125" w:author="ZTEr02" w:date="2023-04-18T00:16:00Z">
        <w:del w:id="126" w:author="Paul Schliwa-Bertling" w:date="2023-04-19T16:16:00Z">
          <w:r w:rsidRPr="009D3587" w:rsidDel="009C5826">
            <w:rPr>
              <w:lang w:val="en-US" w:eastAsia="zh-CN"/>
            </w:rPr>
            <w:delText>Estabil</w:delText>
          </w:r>
        </w:del>
      </w:ins>
      <w:ins w:id="127" w:author="Zhuoyun2" w:date="2023-04-18T11:50:00Z">
        <w:del w:id="128" w:author="Paul Schliwa-Bertling" w:date="2023-04-19T16:16:00Z">
          <w:r w:rsidR="00E41EEE" w:rsidDel="009C5826">
            <w:rPr>
              <w:lang w:val="en-US" w:eastAsia="zh-CN"/>
            </w:rPr>
            <w:delText>i</w:delText>
          </w:r>
        </w:del>
      </w:ins>
      <w:ins w:id="129" w:author="ZTEr02" w:date="2023-04-18T00:16:00Z">
        <w:del w:id="130" w:author="Paul Schliwa-Bertling" w:date="2023-04-19T16:16:00Z">
          <w:r w:rsidRPr="009D3587" w:rsidDel="009C5826">
            <w:rPr>
              <w:lang w:val="en-US" w:eastAsia="zh-CN"/>
            </w:rPr>
            <w:delText>shment</w:delText>
          </w:r>
          <w:r w:rsidRPr="00E30053" w:rsidDel="009C5826">
            <w:rPr>
              <w:highlight w:val="yellow"/>
              <w:lang w:val="en-US" w:eastAsia="zh-CN"/>
            </w:rPr>
            <w:delText>/</w:delText>
          </w:r>
        </w:del>
      </w:ins>
      <w:ins w:id="131" w:author="Lenovo" w:date="2023-04-07T18:03:00Z">
        <w:del w:id="132" w:author="Paul Schliwa-Bertling" w:date="2023-04-19T16:16:00Z">
          <w:r w:rsidRPr="00E30053" w:rsidDel="009C5826">
            <w:rPr>
              <w:highlight w:val="yellow"/>
              <w:lang w:val="en-US" w:eastAsia="zh-CN"/>
            </w:rPr>
            <w:delText>Modification</w:delText>
          </w:r>
        </w:del>
      </w:ins>
      <w:ins w:id="133" w:author="Lenovo2" w:date="2023-04-17T14:59:00Z">
        <w:del w:id="134" w:author="Paul Schliwa-Bertling" w:date="2023-04-19T16:16:00Z">
          <w:r w:rsidDel="009C5826">
            <w:rPr>
              <w:lang w:val="en-US" w:eastAsia="zh-CN"/>
            </w:rPr>
            <w:delText xml:space="preserve">, </w:delText>
          </w:r>
        </w:del>
      </w:ins>
      <w:ins w:id="135" w:author="Lenovo2" w:date="2023-04-17T15:16:00Z">
        <w:del w:id="136" w:author="Paul Schliwa-Bertling" w:date="2023-04-19T16:16:00Z">
          <w:r w:rsidDel="009C5826">
            <w:rPr>
              <w:lang w:val="en-US" w:eastAsia="zh-CN"/>
            </w:rPr>
            <w:delText>the SMF provides QoS profile of the QoS flow including the PDU set QoS parameters to NG-RAN</w:delText>
          </w:r>
        </w:del>
      </w:ins>
      <w:ins w:id="137" w:author="Google - Ellen Liao -v1" w:date="2023-04-18T10:09:00Z">
        <w:del w:id="138" w:author="Paul Schliwa-Bertling" w:date="2023-04-19T16:16:00Z">
          <w:r w:rsidR="00157B93" w:rsidDel="009C5826">
            <w:rPr>
              <w:lang w:val="en-US" w:eastAsia="zh-CN"/>
            </w:rPr>
            <w:delText xml:space="preserve"> </w:delText>
          </w:r>
          <w:r w:rsidR="00157B93" w:rsidRPr="002B47EA" w:rsidDel="009C5826">
            <w:rPr>
              <w:highlight w:val="cyan"/>
              <w:lang w:val="en-US" w:eastAsia="zh-CN"/>
              <w:rPrChange w:id="139" w:author="Google - Ellen Liao -v1" w:date="2023-04-18T10:15:00Z">
                <w:rPr>
                  <w:lang w:val="en-US" w:eastAsia="zh-CN"/>
                </w:rPr>
              </w:rPrChange>
            </w:rPr>
            <w:delText>and</w:delText>
          </w:r>
          <w:r w:rsidR="00157B93" w:rsidDel="009C5826">
            <w:rPr>
              <w:lang w:val="en-US" w:eastAsia="zh-CN"/>
            </w:rPr>
            <w:delText xml:space="preserve"> </w:delText>
          </w:r>
        </w:del>
      </w:ins>
      <w:ins w:id="140" w:author="Lenovo2" w:date="2023-04-17T15:16:00Z">
        <w:del w:id="141" w:author="Paul Schliwa-Bertling" w:date="2023-04-19T16:16:00Z">
          <w:r w:rsidDel="009C5826">
            <w:rPr>
              <w:lang w:val="en-US" w:eastAsia="zh-CN"/>
            </w:rPr>
            <w:delText xml:space="preserve">. </w:delText>
          </w:r>
        </w:del>
      </w:ins>
      <w:ins w:id="142" w:author="Zhuoyun2" w:date="2023-04-18T11:56:00Z">
        <w:del w:id="143" w:author="Paul Schliwa-Bertling" w:date="2023-04-19T16:16:00Z">
          <w:r w:rsidR="00E41EEE" w:rsidDel="009C5826">
            <w:rPr>
              <w:lang w:val="en-US" w:eastAsia="zh-CN"/>
            </w:rPr>
            <w:delText>The SMF deduces</w:delText>
          </w:r>
        </w:del>
      </w:ins>
      <w:ins w:id="144" w:author="ZTEr02" w:date="2023-04-19T18:09:00Z">
        <w:del w:id="145" w:author="Paul Schliwa-Bertling" w:date="2023-04-19T16:16:00Z">
          <w:r w:rsidR="006F4448" w:rsidRPr="006F4448" w:rsidDel="009C5826">
            <w:rPr>
              <w:highlight w:val="blue"/>
              <w:lang w:val="en-US" w:eastAsia="zh-CN"/>
              <w:rPrChange w:id="146" w:author="ZTEr02" w:date="2023-04-19T18:09:00Z">
                <w:rPr>
                  <w:lang w:val="en-US" w:eastAsia="zh-CN"/>
                </w:rPr>
              </w:rPrChange>
            </w:rPr>
            <w:delText>knows</w:delText>
          </w:r>
        </w:del>
      </w:ins>
      <w:ins w:id="147" w:author="Zhuoyun2" w:date="2023-04-18T12:00:00Z">
        <w:del w:id="148" w:author="Paul Schliwa-Bertling" w:date="2023-04-19T16:16:00Z">
          <w:r w:rsidR="00537C3B" w:rsidDel="009C5826">
            <w:rPr>
              <w:lang w:val="en-US" w:eastAsia="zh-CN"/>
            </w:rPr>
            <w:delText xml:space="preserve"> whether</w:delText>
          </w:r>
        </w:del>
      </w:ins>
      <w:ins w:id="149" w:author="Zhuoyun2" w:date="2023-04-18T11:56:00Z">
        <w:del w:id="150" w:author="Paul Schliwa-Bertling" w:date="2023-04-19T16:16:00Z">
          <w:r w:rsidR="00E41EEE" w:rsidDel="009C5826">
            <w:rPr>
              <w:lang w:val="en-US" w:eastAsia="zh-CN"/>
            </w:rPr>
            <w:delText xml:space="preserve"> the NG-RAN has </w:delText>
          </w:r>
        </w:del>
      </w:ins>
      <w:ins w:id="151" w:author="Google - Ellen Liao -v1" w:date="2023-04-18T10:08:00Z">
        <w:del w:id="152" w:author="Paul Schliwa-Bertling" w:date="2023-04-19T16:16:00Z">
          <w:r w:rsidR="00157B93" w:rsidRPr="002B47EA" w:rsidDel="009C5826">
            <w:rPr>
              <w:highlight w:val="cyan"/>
              <w:lang w:val="en-US" w:eastAsia="zh-CN"/>
              <w:rPrChange w:id="153" w:author="Google - Ellen Liao -v1" w:date="2023-04-18T10:13:00Z">
                <w:rPr>
                  <w:lang w:val="en-US" w:eastAsia="zh-CN"/>
                </w:rPr>
              </w:rPrChange>
            </w:rPr>
            <w:delText>enabled</w:delText>
          </w:r>
          <w:r w:rsidR="00157B93" w:rsidDel="009C5826">
            <w:rPr>
              <w:lang w:val="en-US" w:eastAsia="zh-CN"/>
            </w:rPr>
            <w:delText xml:space="preserve"> </w:delText>
          </w:r>
        </w:del>
      </w:ins>
      <w:ins w:id="154" w:author="Zhuoyun2" w:date="2023-04-18T11:56:00Z">
        <w:del w:id="155" w:author="Paul Schliwa-Bertling" w:date="2023-04-19T16:16:00Z">
          <w:r w:rsidR="00E41EEE" w:rsidDel="009C5826">
            <w:rPr>
              <w:lang w:val="en-US" w:eastAsia="zh-CN"/>
            </w:rPr>
            <w:delText xml:space="preserve">activated </w:delText>
          </w:r>
        </w:del>
      </w:ins>
      <w:ins w:id="156" w:author="ZTEr02" w:date="2023-04-18T00:16:00Z">
        <w:del w:id="157" w:author="Paul Schliwa-Bertling" w:date="2023-04-19T16:16:00Z">
          <w:r w:rsidDel="009C5826">
            <w:rPr>
              <w:lang w:val="en-US" w:eastAsia="zh-CN"/>
            </w:rPr>
            <w:delText xml:space="preserve">If the NG-RAN </w:delText>
          </w:r>
        </w:del>
      </w:ins>
      <w:ins w:id="158" w:author="ZTEr02" w:date="2023-04-18T00:17:00Z">
        <w:del w:id="159" w:author="Paul Schliwa-Bertling" w:date="2023-04-19T16:16:00Z">
          <w:r w:rsidDel="009C5826">
            <w:rPr>
              <w:lang w:val="en-US" w:eastAsia="zh-CN"/>
            </w:rPr>
            <w:delText xml:space="preserve">accepts the </w:delText>
          </w:r>
        </w:del>
      </w:ins>
      <w:ins w:id="160" w:author="ZTEr02" w:date="2023-04-18T00:18:00Z">
        <w:del w:id="161" w:author="Paul Schliwa-Bertling" w:date="2023-04-19T16:16:00Z">
          <w:r w:rsidDel="009C5826">
            <w:rPr>
              <w:lang w:val="en-US" w:eastAsia="zh-CN"/>
            </w:rPr>
            <w:delText xml:space="preserve">QoS flow with the </w:delText>
          </w:r>
        </w:del>
      </w:ins>
      <w:ins w:id="162" w:author="ZTEr02" w:date="2023-04-18T00:17:00Z">
        <w:del w:id="163" w:author="Paul Schliwa-Bertling" w:date="2023-04-19T16:16:00Z">
          <w:r w:rsidRPr="001D0B0A" w:rsidDel="009C5826">
            <w:rPr>
              <w:lang w:val="en-US" w:eastAsia="zh-CN"/>
            </w:rPr>
            <w:delText>PDU set QoS param</w:delText>
          </w:r>
        </w:del>
      </w:ins>
      <w:ins w:id="164" w:author="Lenovo2" w:date="2023-04-18T10:59:00Z">
        <w:del w:id="165" w:author="Paul Schliwa-Bertling" w:date="2023-04-19T16:16:00Z">
          <w:r w:rsidR="005525E6" w:rsidDel="009C5826">
            <w:rPr>
              <w:lang w:val="en-US" w:eastAsia="zh-CN"/>
            </w:rPr>
            <w:delText>e</w:delText>
          </w:r>
        </w:del>
      </w:ins>
      <w:ins w:id="166" w:author="ZTEr02" w:date="2023-04-18T00:17:00Z">
        <w:del w:id="167" w:author="Paul Schliwa-Bertling" w:date="2023-04-19T16:16:00Z">
          <w:r w:rsidRPr="001D0B0A" w:rsidDel="009C5826">
            <w:rPr>
              <w:lang w:val="en-US" w:eastAsia="zh-CN"/>
            </w:rPr>
            <w:delText>ters it provide</w:delText>
          </w:r>
        </w:del>
      </w:ins>
      <w:ins w:id="168" w:author="ZTEr02" w:date="2023-04-18T00:19:00Z">
        <w:del w:id="169" w:author="Paul Schliwa-Bertling" w:date="2023-04-19T16:16:00Z">
          <w:r w:rsidDel="009C5826">
            <w:rPr>
              <w:lang w:val="en-US" w:eastAsia="zh-CN"/>
            </w:rPr>
            <w:delText>s</w:delText>
          </w:r>
        </w:del>
      </w:ins>
      <w:ins w:id="170" w:author="ZTEr02" w:date="2023-04-18T00:17:00Z">
        <w:del w:id="171" w:author="Paul Schliwa-Bertling" w:date="2023-04-19T16:16:00Z">
          <w:r w:rsidRPr="001D0B0A" w:rsidDel="009C5826">
            <w:rPr>
              <w:lang w:val="en-US" w:eastAsia="zh-CN"/>
            </w:rPr>
            <w:delText xml:space="preserve"> an indication i</w:delText>
          </w:r>
        </w:del>
      </w:ins>
      <w:ins w:id="172" w:author="ZTEr02" w:date="2023-04-18T00:18:00Z">
        <w:del w:id="173" w:author="Paul Schliwa-Bertling" w:date="2023-04-19T16:16:00Z">
          <w:r w:rsidRPr="001D0B0A" w:rsidDel="009C5826">
            <w:rPr>
              <w:lang w:val="en-US" w:eastAsia="zh-CN"/>
            </w:rPr>
            <w:delText xml:space="preserve">n N2 SM information to indicate that the </w:delText>
          </w:r>
        </w:del>
      </w:ins>
      <w:ins w:id="174" w:author="Zhuoyun2" w:date="2023-04-18T11:59:00Z">
        <w:del w:id="175" w:author="Paul Schliwa-Bertling" w:date="2023-04-19T16:16:00Z">
          <w:r w:rsidR="00537C3B" w:rsidDel="009C5826">
            <w:rPr>
              <w:lang w:val="en-US" w:eastAsia="zh-CN"/>
            </w:rPr>
            <w:delText xml:space="preserve">the </w:delText>
          </w:r>
        </w:del>
      </w:ins>
      <w:ins w:id="176" w:author="ZTEr02" w:date="2023-04-18T00:18:00Z">
        <w:del w:id="177" w:author="Paul Schliwa-Bertling" w:date="2023-04-19T16:16:00Z">
          <w:r w:rsidDel="009C5826">
            <w:rPr>
              <w:lang w:val="en-US" w:eastAsia="zh-CN"/>
            </w:rPr>
            <w:delText>PDU Set based QoS handling for the QoS flow</w:delText>
          </w:r>
        </w:del>
      </w:ins>
      <w:ins w:id="178" w:author="ZTEr02" w:date="2023-04-18T00:17:00Z">
        <w:del w:id="179" w:author="Paul Schliwa-Bertling" w:date="2023-04-19T16:16:00Z">
          <w:r w:rsidRPr="001D0B0A" w:rsidDel="009C5826">
            <w:rPr>
              <w:lang w:val="en-US" w:eastAsia="zh-CN"/>
            </w:rPr>
            <w:delText xml:space="preserve"> </w:delText>
          </w:r>
        </w:del>
      </w:ins>
      <w:ins w:id="180" w:author="Zhuoyun2" w:date="2023-04-18T11:59:00Z">
        <w:del w:id="181" w:author="Paul Schliwa-Bertling" w:date="2023-04-19T16:16:00Z">
          <w:r w:rsidR="00537C3B" w:rsidDel="009C5826">
            <w:rPr>
              <w:lang w:val="en-US" w:eastAsia="zh-CN"/>
            </w:rPr>
            <w:delText>based on the N2 SM information</w:delText>
          </w:r>
        </w:del>
      </w:ins>
      <w:ins w:id="182" w:author="ZTEr02" w:date="2023-04-19T18:09:00Z">
        <w:del w:id="183" w:author="Paul Schliwa-Bertling" w:date="2023-04-19T16:16:00Z">
          <w:r w:rsidR="006F4448" w:rsidDel="009C5826">
            <w:rPr>
              <w:lang w:val="en-US" w:eastAsia="zh-CN"/>
            </w:rPr>
            <w:delText xml:space="preserve"> </w:delText>
          </w:r>
          <w:r w:rsidR="006F4448" w:rsidRPr="006F4448" w:rsidDel="009C5826">
            <w:rPr>
              <w:highlight w:val="blue"/>
              <w:lang w:val="en-US" w:eastAsia="zh-CN"/>
              <w:rPrChange w:id="184" w:author="ZTEr02" w:date="2023-04-19T18:09:00Z">
                <w:rPr>
                  <w:lang w:val="en-US" w:eastAsia="zh-CN"/>
                </w:rPr>
              </w:rPrChange>
            </w:rPr>
            <w:delText>received from NG-RAN.</w:delText>
          </w:r>
        </w:del>
      </w:ins>
      <w:ins w:id="185" w:author="ZTEr02" w:date="2023-04-18T00:18:00Z">
        <w:del w:id="186" w:author="Paul Schliwa-Bertling" w:date="2023-04-19T16:16:00Z">
          <w:r w:rsidRPr="001D0B0A" w:rsidDel="009C5826">
            <w:rPr>
              <w:lang w:val="en-US" w:eastAsia="zh-CN"/>
            </w:rPr>
            <w:delText>has been activated in NG-RAN</w:delText>
          </w:r>
        </w:del>
      </w:ins>
      <w:ins w:id="187" w:author="ZTEr02" w:date="2023-04-18T00:19:00Z">
        <w:del w:id="188" w:author="Paul Schliwa-Bertling" w:date="2023-04-19T16:16:00Z">
          <w:r w:rsidDel="009C5826">
            <w:rPr>
              <w:lang w:val="en-US" w:eastAsia="zh-CN"/>
            </w:rPr>
            <w:delText xml:space="preserve">. </w:delText>
          </w:r>
        </w:del>
      </w:ins>
      <w:ins w:id="189" w:author="Lenovo2" w:date="2023-04-17T15:18:00Z">
        <w:del w:id="190" w:author="Paul Schliwa-Bertling" w:date="2023-04-19T16:16:00Z">
          <w:r w:rsidDel="009C5826">
            <w:rPr>
              <w:lang w:val="en-US" w:eastAsia="zh-CN"/>
            </w:rPr>
            <w:delText>S</w:delText>
          </w:r>
        </w:del>
      </w:ins>
      <w:ins w:id="191" w:author="Lenovo2" w:date="2023-04-17T14:59:00Z">
        <w:del w:id="192" w:author="Paul Schliwa-Bertling" w:date="2023-04-19T16:16:00Z">
          <w:r w:rsidRPr="00181BBB" w:rsidDel="009C5826">
            <w:rPr>
              <w:lang w:val="en-US" w:eastAsia="zh-CN"/>
            </w:rPr>
            <w:delText xml:space="preserve">upporting </w:delText>
          </w:r>
        </w:del>
      </w:ins>
      <w:ins w:id="193" w:author="Lenovo2" w:date="2023-04-17T15:18:00Z">
        <w:del w:id="194" w:author="Paul Schliwa-Bertling" w:date="2023-04-19T16:16:00Z">
          <w:r w:rsidDel="009C5826">
            <w:rPr>
              <w:lang w:val="en-US" w:eastAsia="zh-CN"/>
            </w:rPr>
            <w:delText>NG-</w:delText>
          </w:r>
        </w:del>
      </w:ins>
      <w:ins w:id="195" w:author="Lenovo2" w:date="2023-04-17T14:59:00Z">
        <w:del w:id="196" w:author="Paul Schliwa-Bertling" w:date="2023-04-19T16:16:00Z">
          <w:r w:rsidRPr="00181BBB" w:rsidDel="009C5826">
            <w:rPr>
              <w:lang w:val="en-US" w:eastAsia="zh-CN"/>
            </w:rPr>
            <w:delText xml:space="preserve">RAN provides PSH-support indicator in N2 SM information if it </w:delText>
          </w:r>
          <w:r w:rsidDel="009C5826">
            <w:rPr>
              <w:lang w:val="en-US" w:eastAsia="zh-CN"/>
            </w:rPr>
            <w:delText>accepts</w:delText>
          </w:r>
          <w:r w:rsidRPr="00181BBB" w:rsidDel="009C5826">
            <w:rPr>
              <w:lang w:val="en-US" w:eastAsia="zh-CN"/>
            </w:rPr>
            <w:delText xml:space="preserve"> the QoS </w:delText>
          </w:r>
        </w:del>
      </w:ins>
      <w:ins w:id="197" w:author="Lenovo2" w:date="2023-04-17T15:15:00Z">
        <w:del w:id="198" w:author="Paul Schliwa-Bertling" w:date="2023-04-19T16:16:00Z">
          <w:r w:rsidDel="009C5826">
            <w:rPr>
              <w:lang w:val="en-US" w:eastAsia="zh-CN"/>
            </w:rPr>
            <w:delText>with PDU set QoS parameters</w:delText>
          </w:r>
        </w:del>
      </w:ins>
      <w:ins w:id="199" w:author="Lenovo2" w:date="2023-04-17T14:59:00Z">
        <w:del w:id="200" w:author="Paul Schliwa-Bertling" w:date="2023-04-19T16:16:00Z">
          <w:r w:rsidDel="009C5826">
            <w:rPr>
              <w:lang w:val="en-US" w:eastAsia="zh-CN"/>
            </w:rPr>
            <w:delText>.</w:delText>
          </w:r>
        </w:del>
      </w:ins>
      <w:ins w:id="201" w:author="Lenovo2" w:date="2023-04-17T15:18:00Z">
        <w:del w:id="202" w:author="Paul Schliwa-Bertling" w:date="2023-04-19T16:16:00Z">
          <w:r w:rsidDel="009C5826">
            <w:rPr>
              <w:lang w:val="en-US" w:eastAsia="zh-CN"/>
            </w:rPr>
            <w:delText xml:space="preserve"> </w:delText>
          </w:r>
        </w:del>
      </w:ins>
      <w:ins w:id="203" w:author="Lenovo" w:date="2023-04-07T18:03:00Z">
        <w:del w:id="204" w:author="Paul Schliwa-Bertling" w:date="2023-04-19T16:16:00Z">
          <w:r w:rsidDel="009C5826">
            <w:rPr>
              <w:lang w:val="en-US" w:eastAsia="zh-CN"/>
            </w:rPr>
            <w:delText xml:space="preserve"> or handover</w:delText>
          </w:r>
          <w:r w:rsidRPr="0053035E" w:rsidDel="009C5826">
            <w:rPr>
              <w:lang w:val="en-US" w:eastAsia="zh-CN"/>
            </w:rPr>
            <w:delText xml:space="preserve">, </w:delText>
          </w:r>
          <w:bookmarkStart w:id="205" w:name="_Hlk132639514"/>
          <w:r w:rsidRPr="0053035E" w:rsidDel="009C5826">
            <w:rPr>
              <w:lang w:val="en-US" w:eastAsia="zh-CN"/>
            </w:rPr>
            <w:delText xml:space="preserve">SMF infers whether the </w:delText>
          </w:r>
        </w:del>
      </w:ins>
      <w:ins w:id="206" w:author="Lenovo2" w:date="2023-04-17T15:49:00Z">
        <w:del w:id="207" w:author="Paul Schliwa-Bertling" w:date="2023-04-19T16:16:00Z">
          <w:r w:rsidDel="009C5826">
            <w:rPr>
              <w:lang w:val="en-US" w:eastAsia="zh-CN"/>
            </w:rPr>
            <w:delText>NG-</w:delText>
          </w:r>
        </w:del>
      </w:ins>
      <w:ins w:id="208" w:author="Lenovo" w:date="2023-04-07T18:03:00Z">
        <w:del w:id="209" w:author="Paul Schliwa-Bertling" w:date="2023-04-19T16:16:00Z">
          <w:r w:rsidRPr="0053035E" w:rsidDel="009C5826">
            <w:rPr>
              <w:lang w:val="en-US" w:eastAsia="zh-CN"/>
            </w:rPr>
            <w:delText xml:space="preserve">RAN node supports PSH or not from the presence/absence of a "PSH-support" indicator in the N2 SM information provided by RAN node. </w:delText>
          </w:r>
          <w:r w:rsidDel="009C5826">
            <w:rPr>
              <w:lang w:val="en-US" w:eastAsia="zh-CN"/>
            </w:rPr>
            <w:delText>SMF activates PDU set identification and marking at PSA UPF</w:delText>
          </w:r>
        </w:del>
      </w:ins>
      <w:ins w:id="210" w:author="Lenovo2" w:date="2023-04-17T15:49:00Z">
        <w:del w:id="211" w:author="Paul Schliwa-Bertling" w:date="2023-04-19T16:16:00Z">
          <w:r w:rsidDel="009C5826">
            <w:rPr>
              <w:lang w:val="en-US" w:eastAsia="zh-CN"/>
            </w:rPr>
            <w:delText xml:space="preserve"> (if not yet)</w:delText>
          </w:r>
        </w:del>
      </w:ins>
      <w:ins w:id="212" w:author="Lenovo" w:date="2023-04-07T18:03:00Z">
        <w:del w:id="213" w:author="Paul Schliwa-Bertling" w:date="2023-04-19T16:16:00Z">
          <w:r w:rsidDel="009C5826">
            <w:rPr>
              <w:lang w:val="en-US" w:eastAsia="zh-CN"/>
            </w:rPr>
            <w:delText xml:space="preserve"> if </w:delText>
          </w:r>
        </w:del>
      </w:ins>
      <w:ins w:id="214" w:author="Lenovo2" w:date="2023-04-17T15:49:00Z">
        <w:del w:id="215" w:author="Paul Schliwa-Bertling" w:date="2023-04-19T16:16:00Z">
          <w:r w:rsidDel="009C5826">
            <w:rPr>
              <w:lang w:val="en-US" w:eastAsia="zh-CN"/>
            </w:rPr>
            <w:delText>NG-</w:delText>
          </w:r>
        </w:del>
      </w:ins>
      <w:ins w:id="216" w:author="Lenovo" w:date="2023-04-07T18:03:00Z">
        <w:del w:id="217" w:author="Paul Schliwa-Bertling" w:date="2023-04-19T16:16:00Z">
          <w:r w:rsidDel="009C5826">
            <w:rPr>
              <w:lang w:val="en-US" w:eastAsia="zh-CN"/>
            </w:rPr>
            <w:delText xml:space="preserve">RAN node supports PDU set handling. </w:delText>
          </w:r>
        </w:del>
      </w:ins>
      <w:bookmarkEnd w:id="205"/>
    </w:p>
    <w:p w14:paraId="631ABC86" w14:textId="269FC6A0" w:rsidR="00E41EEE" w:rsidRDefault="00E41EEE" w:rsidP="00E3742B">
      <w:pPr>
        <w:tabs>
          <w:tab w:val="left" w:pos="3261"/>
        </w:tabs>
        <w:rPr>
          <w:ins w:id="218" w:author="Lenovo2" w:date="2023-04-17T15:48:00Z"/>
          <w:lang w:val="en-US" w:eastAsia="zh-CN"/>
        </w:rPr>
      </w:pPr>
      <w:ins w:id="219" w:author="Zhuoyun2" w:date="2023-04-18T11:55:00Z">
        <w:del w:id="220" w:author="Paul Schliwa-Bertling" w:date="2023-04-19T16:16:00Z">
          <w:r w:rsidDel="009C5826">
            <w:rPr>
              <w:lang w:val="en-US" w:eastAsia="zh-CN"/>
            </w:rPr>
            <w:delText>Upon Xn based hand</w:delText>
          </w:r>
        </w:del>
      </w:ins>
      <w:ins w:id="221" w:author="Zhuoyun2" w:date="2023-04-18T11:56:00Z">
        <w:del w:id="222" w:author="Paul Schliwa-Bertling" w:date="2023-04-19T16:16:00Z">
          <w:r w:rsidDel="009C5826">
            <w:rPr>
              <w:lang w:val="en-US" w:eastAsia="zh-CN"/>
            </w:rPr>
            <w:delText>over or N2 based handover, the</w:delText>
          </w:r>
        </w:del>
      </w:ins>
      <w:ins w:id="223" w:author="Zhuoyun2" w:date="2023-04-18T12:01:00Z">
        <w:del w:id="224" w:author="Paul Schliwa-Bertling" w:date="2023-04-19T16:16:00Z">
          <w:r w:rsidR="00537C3B" w:rsidDel="009C5826">
            <w:rPr>
              <w:lang w:val="en-US" w:eastAsia="zh-CN"/>
            </w:rPr>
            <w:delText xml:space="preserve"> SMF </w:delText>
          </w:r>
          <w:r w:rsidR="00537C3B" w:rsidRPr="006F4448" w:rsidDel="009C5826">
            <w:rPr>
              <w:highlight w:val="blue"/>
              <w:lang w:val="en-US" w:eastAsia="zh-CN"/>
              <w:rPrChange w:id="225" w:author="ZTEr02" w:date="2023-04-19T18:09:00Z">
                <w:rPr>
                  <w:lang w:val="en-US" w:eastAsia="zh-CN"/>
                </w:rPr>
              </w:rPrChange>
            </w:rPr>
            <w:delText xml:space="preserve">deduces </w:delText>
          </w:r>
        </w:del>
      </w:ins>
      <w:ins w:id="226" w:author="ZTEr02" w:date="2023-04-19T18:08:00Z">
        <w:del w:id="227" w:author="Paul Schliwa-Bertling" w:date="2023-04-19T16:16:00Z">
          <w:r w:rsidR="006F4448" w:rsidRPr="006F4448" w:rsidDel="009C5826">
            <w:rPr>
              <w:highlight w:val="blue"/>
              <w:lang w:val="en-US" w:eastAsia="zh-CN"/>
              <w:rPrChange w:id="228" w:author="ZTEr02" w:date="2023-04-19T18:09:00Z">
                <w:rPr>
                  <w:lang w:val="en-US" w:eastAsia="zh-CN"/>
                </w:rPr>
              </w:rPrChange>
            </w:rPr>
            <w:delText>knows</w:delText>
          </w:r>
          <w:r w:rsidR="006F4448" w:rsidDel="009C5826">
            <w:rPr>
              <w:lang w:val="en-US" w:eastAsia="zh-CN"/>
            </w:rPr>
            <w:delText xml:space="preserve"> </w:delText>
          </w:r>
        </w:del>
      </w:ins>
      <w:ins w:id="229" w:author="Zhuoyun2" w:date="2023-04-18T12:01:00Z">
        <w:del w:id="230" w:author="Paul Schliwa-Bertling" w:date="2023-04-19T16:16:00Z">
          <w:r w:rsidR="00537C3B" w:rsidDel="009C5826">
            <w:rPr>
              <w:lang w:val="en-US" w:eastAsia="zh-CN"/>
            </w:rPr>
            <w:delText xml:space="preserve">whether the NG-RAN has </w:delText>
          </w:r>
          <w:r w:rsidR="00537C3B" w:rsidRPr="002B47EA" w:rsidDel="009C5826">
            <w:rPr>
              <w:highlight w:val="cyan"/>
              <w:lang w:val="en-US" w:eastAsia="zh-CN"/>
              <w:rPrChange w:id="231" w:author="Google - Ellen Liao -v1" w:date="2023-04-18T10:13:00Z">
                <w:rPr>
                  <w:lang w:val="en-US" w:eastAsia="zh-CN"/>
                </w:rPr>
              </w:rPrChange>
            </w:rPr>
            <w:delText xml:space="preserve">activated </w:delText>
          </w:r>
        </w:del>
      </w:ins>
      <w:ins w:id="232" w:author="Google - Ellen Liao -v1" w:date="2023-04-18T10:12:00Z">
        <w:del w:id="233" w:author="Paul Schliwa-Bertling" w:date="2023-04-19T16:16:00Z">
          <w:r w:rsidR="00157B93" w:rsidRPr="002B47EA" w:rsidDel="009C5826">
            <w:rPr>
              <w:highlight w:val="cyan"/>
              <w:lang w:val="en-US" w:eastAsia="zh-CN"/>
              <w:rPrChange w:id="234" w:author="Google - Ellen Liao -v1" w:date="2023-04-18T10:13:00Z">
                <w:rPr>
                  <w:lang w:val="en-US" w:eastAsia="zh-CN"/>
                </w:rPr>
              </w:rPrChange>
            </w:rPr>
            <w:delText>enabled</w:delText>
          </w:r>
          <w:r w:rsidR="00157B93" w:rsidDel="009C5826">
            <w:rPr>
              <w:lang w:val="en-US" w:eastAsia="zh-CN"/>
            </w:rPr>
            <w:delText xml:space="preserve"> </w:delText>
          </w:r>
        </w:del>
      </w:ins>
      <w:ins w:id="235" w:author="Zhuoyun2" w:date="2023-04-18T12:01:00Z">
        <w:del w:id="236" w:author="Paul Schliwa-Bertling" w:date="2023-04-19T16:16:00Z">
          <w:r w:rsidR="00537C3B" w:rsidDel="009C5826">
            <w:rPr>
              <w:lang w:val="en-US" w:eastAsia="zh-CN"/>
            </w:rPr>
            <w:delText>the PDU Set based QoS handling for the QoS flow</w:delText>
          </w:r>
          <w:r w:rsidR="00537C3B" w:rsidRPr="001D0B0A" w:rsidDel="009C5826">
            <w:rPr>
              <w:lang w:val="en-US" w:eastAsia="zh-CN"/>
            </w:rPr>
            <w:delText xml:space="preserve"> </w:delText>
          </w:r>
          <w:r w:rsidR="00537C3B" w:rsidDel="009C5826">
            <w:rPr>
              <w:lang w:val="en-US" w:eastAsia="zh-CN"/>
            </w:rPr>
            <w:delText>based on the N2 SM information</w:delText>
          </w:r>
        </w:del>
      </w:ins>
      <w:ins w:id="237" w:author="ZTEr02" w:date="2023-04-19T18:08:00Z">
        <w:del w:id="238" w:author="Paul Schliwa-Bertling" w:date="2023-04-19T16:16:00Z">
          <w:r w:rsidR="006F4448" w:rsidDel="009C5826">
            <w:rPr>
              <w:lang w:val="en-US" w:eastAsia="zh-CN"/>
            </w:rPr>
            <w:delText xml:space="preserve"> </w:delText>
          </w:r>
          <w:r w:rsidR="006F4448" w:rsidRPr="006F4448" w:rsidDel="009C5826">
            <w:rPr>
              <w:highlight w:val="blue"/>
              <w:lang w:val="en-US" w:eastAsia="zh-CN"/>
              <w:rPrChange w:id="239" w:author="ZTEr02" w:date="2023-04-19T18:09:00Z">
                <w:rPr>
                  <w:lang w:val="en-US" w:eastAsia="zh-CN"/>
                </w:rPr>
              </w:rPrChange>
            </w:rPr>
            <w:delText>received from NG-RAN</w:delText>
          </w:r>
        </w:del>
      </w:ins>
      <w:ins w:id="240" w:author="Zhuoyun2" w:date="2023-04-18T12:01:00Z">
        <w:del w:id="241" w:author="Paul Schliwa-Bertling" w:date="2023-04-19T16:16:00Z">
          <w:r w:rsidR="00537C3B" w:rsidDel="009C5826">
            <w:rPr>
              <w:lang w:val="en-US" w:eastAsia="zh-CN"/>
            </w:rPr>
            <w:delText>.</w:delText>
          </w:r>
        </w:del>
      </w:ins>
    </w:p>
    <w:p w14:paraId="41D0EF2E" w14:textId="0FA86750" w:rsidR="00917977" w:rsidRPr="000B0EA1" w:rsidDel="00537C3B" w:rsidRDefault="001D0B0A" w:rsidP="008B7E85">
      <w:pPr>
        <w:tabs>
          <w:tab w:val="left" w:pos="3261"/>
        </w:tabs>
        <w:rPr>
          <w:ins w:id="242" w:author="ZTEr02" w:date="2023-04-18T00:23:00Z"/>
          <w:del w:id="243" w:author="Zhuoyun2" w:date="2023-04-18T12:01:00Z"/>
          <w:lang w:val="en-US" w:eastAsia="zh-CN"/>
        </w:rPr>
      </w:pPr>
      <w:ins w:id="244" w:author="Lenovo2" w:date="2023-04-17T15:48:00Z">
        <w:del w:id="245" w:author="Zhuoyun2" w:date="2023-04-18T12:01:00Z">
          <w:r w:rsidDel="00537C3B">
            <w:rPr>
              <w:lang w:val="en-US" w:eastAsia="zh-CN"/>
            </w:rPr>
            <w:delText xml:space="preserve">Upon </w:delText>
          </w:r>
        </w:del>
      </w:ins>
      <w:ins w:id="246" w:author="ZTEr02" w:date="2023-04-18T00:20:00Z">
        <w:del w:id="247" w:author="Zhuoyun2" w:date="2023-04-18T12:01:00Z">
          <w:r w:rsidR="00917977" w:rsidDel="00537C3B">
            <w:rPr>
              <w:lang w:val="en-US" w:eastAsia="zh-CN"/>
            </w:rPr>
            <w:delText xml:space="preserve">Xn based </w:delText>
          </w:r>
        </w:del>
      </w:ins>
      <w:ins w:id="248" w:author="Lenovo2" w:date="2023-04-17T15:48:00Z">
        <w:del w:id="249" w:author="Zhuoyun2" w:date="2023-04-18T12:01:00Z">
          <w:r w:rsidDel="00537C3B">
            <w:rPr>
              <w:lang w:val="en-US" w:eastAsia="zh-CN"/>
            </w:rPr>
            <w:delText>handover</w:delText>
          </w:r>
          <w:r w:rsidRPr="0053035E" w:rsidDel="00537C3B">
            <w:rPr>
              <w:lang w:val="en-US" w:eastAsia="zh-CN"/>
            </w:rPr>
            <w:delText xml:space="preserve">, </w:delText>
          </w:r>
        </w:del>
      </w:ins>
      <w:ins w:id="250" w:author="ZTEr02" w:date="2023-04-18T00:20:00Z">
        <w:del w:id="251" w:author="Zhuoyun2" w:date="2023-04-18T12:01:00Z">
          <w:r w:rsidR="00917977" w:rsidRPr="000B0EA1" w:rsidDel="00537C3B">
            <w:rPr>
              <w:lang w:val="en-US" w:eastAsia="zh-CN"/>
            </w:rPr>
            <w:delText xml:space="preserve">if the </w:delText>
          </w:r>
        </w:del>
      </w:ins>
      <w:ins w:id="252" w:author="ZTEr02" w:date="2023-04-18T00:21:00Z">
        <w:del w:id="253" w:author="Zhuoyun2" w:date="2023-04-18T12:01:00Z">
          <w:r w:rsidR="00917977" w:rsidRPr="000B0EA1" w:rsidDel="00537C3B">
            <w:rPr>
              <w:lang w:val="en-US" w:eastAsia="zh-CN"/>
            </w:rPr>
            <w:delText xml:space="preserve">target NG-RAN receives </w:delText>
          </w:r>
        </w:del>
      </w:ins>
      <w:ins w:id="254" w:author="ZTEr02" w:date="2023-04-18T00:22:00Z">
        <w:del w:id="255" w:author="Zhuoyun2" w:date="2023-04-18T12:01:00Z">
          <w:r w:rsidR="00917977" w:rsidRPr="000B0EA1" w:rsidDel="00537C3B">
            <w:rPr>
              <w:lang w:val="en-US" w:eastAsia="zh-CN"/>
            </w:rPr>
            <w:delText>PDU set QoS param</w:delText>
          </w:r>
        </w:del>
      </w:ins>
      <w:ins w:id="256" w:author="Lenovo2" w:date="2023-04-18T11:09:00Z">
        <w:del w:id="257" w:author="Zhuoyun2" w:date="2023-04-18T12:01:00Z">
          <w:r w:rsidR="008E27CF" w:rsidDel="00537C3B">
            <w:rPr>
              <w:lang w:val="en-US" w:eastAsia="zh-CN"/>
            </w:rPr>
            <w:delText>e</w:delText>
          </w:r>
        </w:del>
      </w:ins>
      <w:ins w:id="258" w:author="ZTEr02" w:date="2023-04-18T00:22:00Z">
        <w:del w:id="259" w:author="Zhuoyun2" w:date="2023-04-18T12:01:00Z">
          <w:r w:rsidR="00917977" w:rsidRPr="000B0EA1" w:rsidDel="00537C3B">
            <w:rPr>
              <w:lang w:val="en-US" w:eastAsia="zh-CN"/>
            </w:rPr>
            <w:delText>ters from source NG-RAN and</w:delText>
          </w:r>
        </w:del>
      </w:ins>
      <w:ins w:id="260" w:author="ZTEr02" w:date="2023-04-18T00:21:00Z">
        <w:del w:id="261" w:author="Zhuoyun2" w:date="2023-04-18T12:01:00Z">
          <w:r w:rsidR="00917977" w:rsidRPr="000B0EA1" w:rsidDel="00537C3B">
            <w:rPr>
              <w:lang w:val="en-US" w:eastAsia="zh-CN"/>
            </w:rPr>
            <w:delText xml:space="preserve"> </w:delText>
          </w:r>
        </w:del>
      </w:ins>
      <w:ins w:id="262" w:author="ZTEr02" w:date="2023-04-18T00:20:00Z">
        <w:del w:id="263" w:author="Zhuoyun2" w:date="2023-04-18T12:01:00Z">
          <w:r w:rsidR="00917977" w:rsidRPr="000B0EA1" w:rsidDel="00537C3B">
            <w:rPr>
              <w:lang w:val="en-US" w:eastAsia="zh-CN"/>
            </w:rPr>
            <w:delText>if</w:delText>
          </w:r>
        </w:del>
      </w:ins>
      <w:ins w:id="264" w:author="ZTEr02" w:date="2023-04-18T00:22:00Z">
        <w:del w:id="265" w:author="Zhuoyun2" w:date="2023-04-18T12:01:00Z">
          <w:r w:rsidR="00917977" w:rsidRPr="000B0EA1" w:rsidDel="00537C3B">
            <w:rPr>
              <w:lang w:val="en-US" w:eastAsia="zh-CN"/>
            </w:rPr>
            <w:delText xml:space="preserve"> the NG-RAN accepts PDU set QoS param</w:delText>
          </w:r>
        </w:del>
      </w:ins>
      <w:ins w:id="266" w:author="Lenovo2" w:date="2023-04-18T11:11:00Z">
        <w:del w:id="267" w:author="Zhuoyun2" w:date="2023-04-18T12:01:00Z">
          <w:r w:rsidR="008E27CF" w:rsidDel="00537C3B">
            <w:rPr>
              <w:lang w:val="en-US" w:eastAsia="zh-CN"/>
            </w:rPr>
            <w:delText>e</w:delText>
          </w:r>
        </w:del>
      </w:ins>
      <w:ins w:id="268" w:author="ZTEr02" w:date="2023-04-18T00:22:00Z">
        <w:del w:id="269" w:author="Zhuoyun2" w:date="2023-04-18T12:01:00Z">
          <w:r w:rsidR="00917977" w:rsidRPr="000B0EA1" w:rsidDel="00537C3B">
            <w:rPr>
              <w:lang w:val="en-US" w:eastAsia="zh-CN"/>
            </w:rPr>
            <w:delText xml:space="preserve">ters it provides an indication in N2 SM information </w:delText>
          </w:r>
        </w:del>
      </w:ins>
      <w:ins w:id="270" w:author="ZTEr02" w:date="2023-04-18T00:23:00Z">
        <w:del w:id="271" w:author="Zhuoyun2" w:date="2023-04-18T12:01:00Z">
          <w:r w:rsidR="00917977" w:rsidRPr="000B0EA1" w:rsidDel="00537C3B">
            <w:rPr>
              <w:lang w:val="en-US" w:eastAsia="zh-CN"/>
            </w:rPr>
            <w:delText xml:space="preserve">in Path Switch Request message </w:delText>
          </w:r>
        </w:del>
      </w:ins>
      <w:ins w:id="272" w:author="ZTEr02" w:date="2023-04-18T00:22:00Z">
        <w:del w:id="273" w:author="Zhuoyun2" w:date="2023-04-18T12:01:00Z">
          <w:r w:rsidR="00917977" w:rsidRPr="000B0EA1" w:rsidDel="00537C3B">
            <w:rPr>
              <w:lang w:val="en-US" w:eastAsia="zh-CN"/>
            </w:rPr>
            <w:delText>to indicate that the PDU Set based QoS handling for the QoS flow has been activated in NG-RAN</w:delText>
          </w:r>
        </w:del>
      </w:ins>
      <w:ins w:id="274" w:author="ZTEr02" w:date="2023-04-18T00:23:00Z">
        <w:del w:id="275" w:author="Zhuoyun2" w:date="2023-04-18T12:01:00Z">
          <w:r w:rsidR="00917977" w:rsidRPr="000B0EA1" w:rsidDel="00537C3B">
            <w:rPr>
              <w:lang w:val="en-US" w:eastAsia="zh-CN"/>
            </w:rPr>
            <w:delText xml:space="preserve">. </w:delText>
          </w:r>
        </w:del>
      </w:ins>
      <w:ins w:id="276" w:author="ZTEr02" w:date="2023-04-18T00:24:00Z">
        <w:del w:id="277" w:author="Zhuoyun2" w:date="2023-04-18T12:01:00Z">
          <w:r w:rsidR="00917977" w:rsidRPr="000B0EA1" w:rsidDel="00537C3B">
            <w:rPr>
              <w:lang w:val="en-US" w:eastAsia="zh-CN"/>
            </w:rPr>
            <w:delText>If the SMF doesn’t receive</w:delText>
          </w:r>
        </w:del>
      </w:ins>
      <w:ins w:id="278" w:author="ZTEr02" w:date="2023-04-18T00:25:00Z">
        <w:del w:id="279" w:author="Zhuoyun2" w:date="2023-04-18T12:01:00Z">
          <w:r w:rsidR="00917977" w:rsidRPr="000B0EA1" w:rsidDel="00537C3B">
            <w:rPr>
              <w:lang w:val="en-US" w:eastAsia="zh-CN"/>
            </w:rPr>
            <w:delText>s such indication from NG-RAN</w:delText>
          </w:r>
        </w:del>
      </w:ins>
      <w:ins w:id="280" w:author="ZTEr02" w:date="2023-04-18T00:27:00Z">
        <w:del w:id="281" w:author="Zhuoyun2" w:date="2023-04-18T12:01:00Z">
          <w:r w:rsidR="00917977" w:rsidRPr="000B0EA1" w:rsidDel="00537C3B">
            <w:rPr>
              <w:lang w:val="en-US" w:eastAsia="zh-CN"/>
            </w:rPr>
            <w:delText>(e.g. due to source NG-RAN doesn’t support PDU set based QoS handling)</w:delText>
          </w:r>
        </w:del>
      </w:ins>
      <w:ins w:id="282" w:author="ZTEr02" w:date="2023-04-18T00:25:00Z">
        <w:del w:id="283" w:author="Zhuoyun2" w:date="2023-04-18T12:01:00Z">
          <w:r w:rsidR="00917977" w:rsidRPr="000B0EA1" w:rsidDel="00537C3B">
            <w:rPr>
              <w:lang w:val="en-US" w:eastAsia="zh-CN"/>
            </w:rPr>
            <w:delText xml:space="preserve"> and if there is QoS flow supporting PDU set based </w:delText>
          </w:r>
        </w:del>
      </w:ins>
      <w:ins w:id="284" w:author="ZTEr02" w:date="2023-04-18T00:26:00Z">
        <w:del w:id="285" w:author="Zhuoyun2" w:date="2023-04-18T12:01:00Z">
          <w:r w:rsidR="00917977" w:rsidRPr="000B0EA1" w:rsidDel="00537C3B">
            <w:rPr>
              <w:lang w:val="en-US" w:eastAsia="zh-CN"/>
            </w:rPr>
            <w:delText xml:space="preserve">QoS handling, the SMF </w:delText>
          </w:r>
          <w:r w:rsidR="00917977" w:rsidRPr="000B0EA1" w:rsidDel="00537C3B">
            <w:rPr>
              <w:rFonts w:hint="eastAsia"/>
              <w:lang w:val="en-US" w:eastAsia="zh-CN"/>
            </w:rPr>
            <w:delText>initi</w:delText>
          </w:r>
          <w:r w:rsidR="00917977" w:rsidRPr="000B0EA1" w:rsidDel="00537C3B">
            <w:rPr>
              <w:lang w:val="en-US" w:eastAsia="zh-CN"/>
            </w:rPr>
            <w:delText xml:space="preserve">ates PDU Session Modification procedure to </w:delText>
          </w:r>
        </w:del>
      </w:ins>
      <w:ins w:id="286" w:author="ZTEr02" w:date="2023-04-18T00:28:00Z">
        <w:del w:id="287" w:author="Zhuoyun2" w:date="2023-04-18T12:01:00Z">
          <w:r w:rsidR="00917977" w:rsidRPr="000B0EA1" w:rsidDel="00537C3B">
            <w:rPr>
              <w:lang w:val="en-US" w:eastAsia="zh-CN"/>
            </w:rPr>
            <w:delText>provide the PDU set QoS parameters to NG-RAN. If the NG-RAN accepts the QoS flow with the PDU set QoS param</w:delText>
          </w:r>
        </w:del>
      </w:ins>
      <w:ins w:id="288" w:author="Lenovo2" w:date="2023-04-18T10:59:00Z">
        <w:del w:id="289" w:author="Zhuoyun2" w:date="2023-04-18T12:01:00Z">
          <w:r w:rsidR="00DD50E7" w:rsidDel="00537C3B">
            <w:rPr>
              <w:lang w:val="en-US" w:eastAsia="zh-CN"/>
            </w:rPr>
            <w:delText>e</w:delText>
          </w:r>
        </w:del>
      </w:ins>
      <w:ins w:id="290" w:author="ZTEr02" w:date="2023-04-18T00:28:00Z">
        <w:del w:id="291" w:author="Zhuoyun2" w:date="2023-04-18T12:01:00Z">
          <w:r w:rsidR="00917977" w:rsidRPr="000B0EA1" w:rsidDel="00537C3B">
            <w:rPr>
              <w:lang w:val="en-US" w:eastAsia="zh-CN"/>
            </w:rPr>
            <w:delText>ters it provides an indication in N2 SM information to indicate that the PDU Set based QoS handling for the QoS flow has been activated in NG-RAN</w:delText>
          </w:r>
        </w:del>
      </w:ins>
      <w:ins w:id="292" w:author="ZTEr02" w:date="2023-04-18T00:26:00Z">
        <w:del w:id="293" w:author="Zhuoyun2" w:date="2023-04-18T12:01:00Z">
          <w:r w:rsidR="00917977" w:rsidRPr="000B0EA1" w:rsidDel="00537C3B">
            <w:rPr>
              <w:lang w:val="en-US" w:eastAsia="zh-CN"/>
            </w:rPr>
            <w:delText>.</w:delText>
          </w:r>
        </w:del>
      </w:ins>
    </w:p>
    <w:p w14:paraId="2ADBA0CC" w14:textId="25E1464A" w:rsidR="00917977" w:rsidRDefault="00917977" w:rsidP="008B7E85">
      <w:pPr>
        <w:tabs>
          <w:tab w:val="left" w:pos="3261"/>
        </w:tabs>
        <w:rPr>
          <w:ins w:id="294" w:author="ZTEr02" w:date="2023-04-18T00:23:00Z"/>
          <w:lang w:val="en-US" w:eastAsia="zh-CN"/>
        </w:rPr>
      </w:pPr>
      <w:ins w:id="295" w:author="ZTEr02" w:date="2023-04-18T00:28:00Z">
        <w:del w:id="296" w:author="Zhuoyun2" w:date="2023-04-18T12:01:00Z">
          <w:r w:rsidRPr="000B0EA1" w:rsidDel="00537C3B">
            <w:rPr>
              <w:rFonts w:hint="eastAsia"/>
              <w:lang w:val="en-US" w:eastAsia="zh-CN"/>
            </w:rPr>
            <w:delText>U</w:delText>
          </w:r>
          <w:r w:rsidR="00155B1B" w:rsidRPr="000B0EA1" w:rsidDel="00537C3B">
            <w:rPr>
              <w:lang w:val="en-US" w:eastAsia="zh-CN"/>
            </w:rPr>
            <w:delText>pon N2 based handover</w:delText>
          </w:r>
        </w:del>
      </w:ins>
      <w:ins w:id="297" w:author="ZTEr02" w:date="2023-04-18T00:29:00Z">
        <w:del w:id="298" w:author="Zhuoyun2" w:date="2023-04-18T12:01:00Z">
          <w:r w:rsidR="00155B1B" w:rsidRPr="000B0EA1" w:rsidDel="00537C3B">
            <w:rPr>
              <w:rFonts w:hint="eastAsia"/>
              <w:lang w:val="en-US" w:eastAsia="zh-CN"/>
            </w:rPr>
            <w:delText xml:space="preserve">, </w:delText>
          </w:r>
          <w:r w:rsidR="00155B1B" w:rsidRPr="000B0EA1" w:rsidDel="00537C3B">
            <w:rPr>
              <w:lang w:val="en-US" w:eastAsia="zh-CN"/>
            </w:rPr>
            <w:delText>the SMF provides QoS profile of the QoS flow including the PDU set QoS parameters to NG-RAN. If the NG-RAN accepts the QoS flow with the PDU set QoS param</w:delText>
          </w:r>
        </w:del>
      </w:ins>
      <w:ins w:id="299" w:author="Lenovo2" w:date="2023-04-18T10:59:00Z">
        <w:del w:id="300" w:author="Zhuoyun2" w:date="2023-04-18T12:01:00Z">
          <w:r w:rsidR="009F789E" w:rsidDel="00537C3B">
            <w:rPr>
              <w:lang w:val="en-US" w:eastAsia="zh-CN"/>
            </w:rPr>
            <w:delText>e</w:delText>
          </w:r>
        </w:del>
      </w:ins>
      <w:ins w:id="301" w:author="ZTEr02" w:date="2023-04-18T00:29:00Z">
        <w:del w:id="302" w:author="Zhuoyun2" w:date="2023-04-18T12:01:00Z">
          <w:r w:rsidR="00155B1B" w:rsidRPr="000B0EA1" w:rsidDel="00537C3B">
            <w:rPr>
              <w:lang w:val="en-US" w:eastAsia="zh-CN"/>
            </w:rPr>
            <w:delText>ters it provides an indication in N2 SM information to indicate that the PDU Set based QoS handling for the QoS flow has been activated in NG-RAN.</w:delText>
          </w:r>
        </w:del>
      </w:ins>
    </w:p>
    <w:p w14:paraId="4C15EE8F" w14:textId="23451954" w:rsidR="00917977" w:rsidDel="000B0EA1" w:rsidRDefault="001D0B0A" w:rsidP="008B7E85">
      <w:pPr>
        <w:tabs>
          <w:tab w:val="left" w:pos="3261"/>
        </w:tabs>
        <w:rPr>
          <w:ins w:id="303" w:author="Lenovo2" w:date="2023-04-17T15:48:00Z"/>
          <w:del w:id="304" w:author="ZTEr02" w:date="2023-04-18T00:30:00Z"/>
          <w:lang w:val="en-US" w:eastAsia="zh-CN"/>
        </w:rPr>
      </w:pPr>
      <w:ins w:id="305" w:author="Lenovo2" w:date="2023-04-17T15:48:00Z">
        <w:del w:id="306" w:author="ZTEr02" w:date="2023-04-18T00:30:00Z">
          <w:r w:rsidDel="000B0EA1">
            <w:rPr>
              <w:lang w:val="en-US" w:eastAsia="zh-CN"/>
            </w:rPr>
            <w:delText xml:space="preserve">there’re two options for supporting NG-RAN </w:delText>
          </w:r>
        </w:del>
      </w:ins>
      <w:ins w:id="307" w:author="Lenovo2" w:date="2023-04-17T16:14:00Z">
        <w:del w:id="308" w:author="ZTEr02" w:date="2023-04-18T00:30:00Z">
          <w:r w:rsidDel="000B0EA1">
            <w:rPr>
              <w:lang w:val="en-US" w:eastAsia="zh-CN"/>
            </w:rPr>
            <w:delText xml:space="preserve">to </w:delText>
          </w:r>
        </w:del>
      </w:ins>
      <w:ins w:id="309" w:author="Lenovo2" w:date="2023-04-17T15:48:00Z">
        <w:del w:id="310" w:author="ZTEr02" w:date="2023-04-18T00:30:00Z">
          <w:r w:rsidDel="000B0EA1">
            <w:rPr>
              <w:lang w:val="en-US" w:eastAsia="zh-CN"/>
            </w:rPr>
            <w:delText>provide PSH-support indicator to SMF</w:delText>
          </w:r>
        </w:del>
      </w:ins>
      <w:ins w:id="311" w:author="Lenovo2" w:date="2023-04-17T16:14:00Z">
        <w:del w:id="312" w:author="ZTEr02" w:date="2023-04-18T00:30:00Z">
          <w:r w:rsidDel="000B0EA1">
            <w:rPr>
              <w:lang w:val="en-US" w:eastAsia="zh-CN"/>
            </w:rPr>
            <w:delText xml:space="preserve">. </w:delText>
          </w:r>
        </w:del>
      </w:ins>
    </w:p>
    <w:p w14:paraId="33413A9E" w14:textId="192B3E92" w:rsidR="001D0B0A" w:rsidDel="000B0EA1" w:rsidRDefault="001D0B0A" w:rsidP="008B7E85">
      <w:pPr>
        <w:tabs>
          <w:tab w:val="left" w:pos="3261"/>
        </w:tabs>
        <w:rPr>
          <w:ins w:id="313" w:author="Lenovo2" w:date="2023-04-17T15:48:00Z"/>
          <w:del w:id="314" w:author="ZTEr02" w:date="2023-04-18T00:30:00Z"/>
          <w:lang w:val="en-US" w:eastAsia="zh-CN"/>
        </w:rPr>
      </w:pPr>
      <w:ins w:id="315" w:author="Lenovo2" w:date="2023-04-17T15:48:00Z">
        <w:del w:id="316" w:author="ZTEr02" w:date="2023-04-18T00:30:00Z">
          <w:r w:rsidDel="000B0EA1">
            <w:rPr>
              <w:lang w:val="en-US" w:eastAsia="zh-CN"/>
            </w:rPr>
            <w:delText>Option 1:</w:delText>
          </w:r>
          <w:r w:rsidRPr="00675FC6" w:rsidDel="000B0EA1">
            <w:rPr>
              <w:lang w:val="en-US" w:eastAsia="zh-CN"/>
            </w:rPr>
            <w:delText xml:space="preserve"> </w:delText>
          </w:r>
          <w:r w:rsidDel="000B0EA1">
            <w:rPr>
              <w:lang w:val="en-US" w:eastAsia="zh-CN"/>
            </w:rPr>
            <w:delText>s</w:delText>
          </w:r>
          <w:r w:rsidRPr="00181BBB" w:rsidDel="000B0EA1">
            <w:rPr>
              <w:lang w:val="en-US" w:eastAsia="zh-CN"/>
            </w:rPr>
            <w:delText xml:space="preserve">upporting </w:delText>
          </w:r>
          <w:r w:rsidDel="000B0EA1">
            <w:rPr>
              <w:lang w:val="en-US" w:eastAsia="zh-CN"/>
            </w:rPr>
            <w:delText>NG-</w:delText>
          </w:r>
          <w:r w:rsidRPr="00181BBB" w:rsidDel="000B0EA1">
            <w:rPr>
              <w:lang w:val="en-US" w:eastAsia="zh-CN"/>
            </w:rPr>
            <w:delText xml:space="preserve">RAN </w:delText>
          </w:r>
          <w:r w:rsidDel="000B0EA1">
            <w:rPr>
              <w:lang w:val="en-US" w:eastAsia="zh-CN"/>
            </w:rPr>
            <w:delText xml:space="preserve">always </w:delText>
          </w:r>
          <w:r w:rsidRPr="00181BBB" w:rsidDel="000B0EA1">
            <w:rPr>
              <w:lang w:val="en-US" w:eastAsia="zh-CN"/>
            </w:rPr>
            <w:delText xml:space="preserve">provides PSH-support indicator </w:delText>
          </w:r>
          <w:r w:rsidDel="000B0EA1">
            <w:rPr>
              <w:lang w:val="en-US" w:eastAsia="zh-CN"/>
            </w:rPr>
            <w:delText>upon handover even if no PDU set QoS parameters are provided by source NG-RAN</w:delText>
          </w:r>
        </w:del>
      </w:ins>
      <w:ins w:id="317" w:author="Lenovo2" w:date="2023-04-17T15:55:00Z">
        <w:del w:id="318" w:author="ZTEr02" w:date="2023-04-18T00:30:00Z">
          <w:r w:rsidDel="000B0EA1">
            <w:rPr>
              <w:lang w:val="en-US" w:eastAsia="zh-CN"/>
            </w:rPr>
            <w:delText xml:space="preserve">. </w:delText>
          </w:r>
        </w:del>
      </w:ins>
      <w:ins w:id="319" w:author="Lenovo2" w:date="2023-04-17T15:56:00Z">
        <w:del w:id="320" w:author="ZTEr02" w:date="2023-04-18T00:30:00Z">
          <w:r w:rsidDel="000B0EA1">
            <w:rPr>
              <w:lang w:val="en-US" w:eastAsia="zh-CN"/>
            </w:rPr>
            <w:delText xml:space="preserve">Upon receiving PSH-support indicator, </w:delText>
          </w:r>
        </w:del>
      </w:ins>
      <w:ins w:id="321" w:author="Lenovo2" w:date="2023-04-17T15:55:00Z">
        <w:del w:id="322" w:author="ZTEr02" w:date="2023-04-18T00:30:00Z">
          <w:r w:rsidDel="000B0EA1">
            <w:rPr>
              <w:lang w:val="en-US" w:eastAsia="zh-CN"/>
            </w:rPr>
            <w:delText xml:space="preserve">SMF </w:delText>
          </w:r>
        </w:del>
      </w:ins>
      <w:ins w:id="323" w:author="Lenovo2" w:date="2023-04-17T15:56:00Z">
        <w:del w:id="324" w:author="ZTEr02" w:date="2023-04-18T00:30:00Z">
          <w:r w:rsidDel="000B0EA1">
            <w:rPr>
              <w:lang w:val="en-US" w:eastAsia="zh-CN"/>
            </w:rPr>
            <w:delText xml:space="preserve">may </w:delText>
          </w:r>
        </w:del>
      </w:ins>
      <w:ins w:id="325" w:author="Lenovo2" w:date="2023-04-17T15:55:00Z">
        <w:del w:id="326" w:author="ZTEr02" w:date="2023-04-18T00:30:00Z">
          <w:r w:rsidDel="000B0EA1">
            <w:rPr>
              <w:lang w:val="en-US" w:eastAsia="zh-CN"/>
            </w:rPr>
            <w:delText>trigger PDU session modification procedure in order to provide PDU set QoS parameters to target NG-RAN</w:delText>
          </w:r>
        </w:del>
      </w:ins>
      <w:ins w:id="327" w:author="Lenovo2" w:date="2023-04-17T15:56:00Z">
        <w:del w:id="328" w:author="ZTEr02" w:date="2023-04-18T00:30:00Z">
          <w:r w:rsidDel="000B0EA1">
            <w:rPr>
              <w:lang w:val="en-US" w:eastAsia="zh-CN"/>
            </w:rPr>
            <w:delText>.</w:delText>
          </w:r>
        </w:del>
      </w:ins>
      <w:ins w:id="329" w:author="Lenovo2" w:date="2023-04-17T15:55:00Z">
        <w:del w:id="330" w:author="ZTEr02" w:date="2023-04-18T00:30:00Z">
          <w:r w:rsidDel="000B0EA1">
            <w:rPr>
              <w:lang w:val="en-US" w:eastAsia="zh-CN"/>
            </w:rPr>
            <w:delText xml:space="preserve"> </w:delText>
          </w:r>
        </w:del>
      </w:ins>
    </w:p>
    <w:p w14:paraId="68727D36" w14:textId="1FE3DDDD" w:rsidR="001D0B0A" w:rsidDel="000B0EA1" w:rsidRDefault="001D0B0A" w:rsidP="008B7E85">
      <w:pPr>
        <w:tabs>
          <w:tab w:val="left" w:pos="3261"/>
        </w:tabs>
        <w:rPr>
          <w:ins w:id="331" w:author="Lenovo2" w:date="2023-04-17T15:48:00Z"/>
          <w:del w:id="332" w:author="ZTEr02" w:date="2023-04-18T00:30:00Z"/>
          <w:lang w:val="en-US" w:eastAsia="zh-CN"/>
        </w:rPr>
      </w:pPr>
      <w:ins w:id="333" w:author="Lenovo2" w:date="2023-04-17T15:48:00Z">
        <w:del w:id="334" w:author="ZTEr02" w:date="2023-04-18T00:30:00Z">
          <w:r w:rsidDel="000B0EA1">
            <w:rPr>
              <w:lang w:val="en-US" w:eastAsia="zh-CN"/>
            </w:rPr>
            <w:delText xml:space="preserve">Option 2: supporting NG-RAN provides PSH-support indicator upon receiving PDU set QoS parameters from SMF during handover procedure. </w:delText>
          </w:r>
        </w:del>
      </w:ins>
      <w:ins w:id="335" w:author="Lenovo2" w:date="2023-04-17T15:55:00Z">
        <w:del w:id="336" w:author="ZTEr02" w:date="2023-04-18T00:30:00Z">
          <w:r w:rsidDel="000B0EA1">
            <w:rPr>
              <w:lang w:val="en-US" w:eastAsia="zh-CN"/>
            </w:rPr>
            <w:delText>For Xn based handover</w:delText>
          </w:r>
        </w:del>
      </w:ins>
      <w:ins w:id="337" w:author="Lenovo2" w:date="2023-04-17T15:48:00Z">
        <w:del w:id="338" w:author="ZTEr02" w:date="2023-04-18T00:30:00Z">
          <w:r w:rsidDel="000B0EA1">
            <w:rPr>
              <w:lang w:val="en-US" w:eastAsia="zh-CN"/>
            </w:rPr>
            <w:delText xml:space="preserve">, </w:delText>
          </w:r>
          <w:bookmarkStart w:id="339" w:name="_Hlk132639203"/>
          <w:r w:rsidDel="000B0EA1">
            <w:rPr>
              <w:lang w:val="en-US" w:eastAsia="zh-CN"/>
            </w:rPr>
            <w:delText xml:space="preserve">it is assumed that SMF determines to trigger PDU session modification procedure in order to provide PDU set QoS parameters to target NG-RAN upon handover if source NG-RAN does not </w:delText>
          </w:r>
        </w:del>
      </w:ins>
      <w:ins w:id="340" w:author="Lenovo2" w:date="2023-04-17T15:50:00Z">
        <w:del w:id="341" w:author="ZTEr02" w:date="2023-04-18T00:30:00Z">
          <w:r w:rsidDel="000B0EA1">
            <w:rPr>
              <w:lang w:val="en-US" w:eastAsia="zh-CN"/>
            </w:rPr>
            <w:delText>support PDU set handling</w:delText>
          </w:r>
          <w:bookmarkEnd w:id="339"/>
          <w:r w:rsidDel="000B0EA1">
            <w:rPr>
              <w:lang w:val="en-US" w:eastAsia="zh-CN"/>
            </w:rPr>
            <w:delText xml:space="preserve">. </w:delText>
          </w:r>
        </w:del>
      </w:ins>
      <w:ins w:id="342" w:author="Lenovo2" w:date="2023-04-17T15:52:00Z">
        <w:del w:id="343" w:author="ZTEr02" w:date="2023-04-18T00:30:00Z">
          <w:r w:rsidDel="000B0EA1">
            <w:rPr>
              <w:lang w:val="en-US" w:eastAsia="zh-CN"/>
            </w:rPr>
            <w:delText xml:space="preserve"> </w:delText>
          </w:r>
        </w:del>
      </w:ins>
      <w:ins w:id="344" w:author="Lenovo2" w:date="2023-04-17T16:03:00Z">
        <w:del w:id="345" w:author="ZTEr02" w:date="2023-04-18T00:30:00Z">
          <w:r w:rsidDel="000B0EA1">
            <w:rPr>
              <w:lang w:val="en-US" w:eastAsia="zh-CN"/>
            </w:rPr>
            <w:delText xml:space="preserve">For </w:delText>
          </w:r>
          <w:r w:rsidDel="000B0EA1">
            <w:rPr>
              <w:rFonts w:hint="eastAsia"/>
              <w:lang w:val="en-US" w:eastAsia="zh-CN"/>
            </w:rPr>
            <w:delText>N</w:delText>
          </w:r>
        </w:del>
      </w:ins>
      <w:ins w:id="346" w:author="Lenovo2" w:date="2023-04-17T16:04:00Z">
        <w:del w:id="347" w:author="ZTEr02" w:date="2023-04-18T00:30:00Z">
          <w:r w:rsidDel="000B0EA1">
            <w:rPr>
              <w:lang w:val="en-US" w:eastAsia="zh-CN"/>
            </w:rPr>
            <w:delText>2 based handover, SMF always provides PDU set QoS parameters for QoS flows</w:delText>
          </w:r>
        </w:del>
      </w:ins>
      <w:ins w:id="348" w:author="Lenovo2" w:date="2023-04-17T16:10:00Z">
        <w:del w:id="349" w:author="ZTEr02" w:date="2023-04-18T00:30:00Z">
          <w:r w:rsidDel="000B0EA1">
            <w:rPr>
              <w:lang w:val="en-US" w:eastAsia="zh-CN"/>
            </w:rPr>
            <w:delText xml:space="preserve"> requesting for PDU set based QoS handling in N2 SM information</w:delText>
          </w:r>
        </w:del>
      </w:ins>
      <w:ins w:id="350" w:author="Lenovo2" w:date="2023-04-17T16:04:00Z">
        <w:del w:id="351" w:author="ZTEr02" w:date="2023-04-18T00:30:00Z">
          <w:r w:rsidDel="000B0EA1">
            <w:rPr>
              <w:lang w:val="en-US" w:eastAsia="zh-CN"/>
            </w:rPr>
            <w:delText xml:space="preserve">. </w:delText>
          </w:r>
        </w:del>
      </w:ins>
    </w:p>
    <w:p w14:paraId="0B3A7B34" w14:textId="0D81645A" w:rsidR="001D0B0A" w:rsidRPr="00004677" w:rsidDel="000B0EA1" w:rsidRDefault="001D0B0A" w:rsidP="00E3742B">
      <w:pPr>
        <w:tabs>
          <w:tab w:val="left" w:pos="3261"/>
        </w:tabs>
        <w:rPr>
          <w:del w:id="352" w:author="ZTEr02" w:date="2023-04-18T00:30:00Z"/>
          <w:rFonts w:eastAsia="Times New Roman"/>
        </w:rPr>
      </w:pPr>
      <w:ins w:id="353" w:author="Lenovo2" w:date="2023-04-17T16:15:00Z">
        <w:del w:id="354" w:author="ZTEr02" w:date="2023-04-18T00:30:00Z">
          <w:r w:rsidDel="000B0EA1">
            <w:rPr>
              <w:lang w:val="en-US" w:eastAsia="zh-CN"/>
            </w:rPr>
            <w:delText xml:space="preserve">SMF activates PDU set identification and marking at PSA UPF (if not yet) if target NG-RAN supports PDU set handling. </w:delText>
          </w:r>
        </w:del>
      </w:ins>
      <w:ins w:id="355" w:author="Lenovo" w:date="2023-04-07T18:03:00Z">
        <w:del w:id="356" w:author="ZTEr02" w:date="2023-04-18T00:30:00Z">
          <w:r w:rsidDel="000B0EA1">
            <w:rPr>
              <w:lang w:val="en-US" w:eastAsia="zh-CN"/>
            </w:rPr>
            <w:delText>Otherwise, SMF does not activate or deactivate the PDU set identification and marking at PSA UPF.</w:delText>
          </w:r>
        </w:del>
      </w:ins>
    </w:p>
    <w:bookmarkEnd w:id="77"/>
    <w:p w14:paraId="7AACFD03" w14:textId="1A3E5416" w:rsidR="00D1108A" w:rsidRDefault="00F52665" w:rsidP="00684E14">
      <w:pPr>
        <w:pBdr>
          <w:top w:val="single" w:sz="4" w:space="1" w:color="auto"/>
          <w:left w:val="single" w:sz="4" w:space="4" w:color="auto"/>
          <w:bottom w:val="single" w:sz="4" w:space="1" w:color="auto"/>
          <w:right w:val="single" w:sz="4" w:space="4" w:color="auto"/>
        </w:pBdr>
        <w:shd w:val="clear" w:color="auto" w:fill="FFFF00"/>
        <w:jc w:val="center"/>
        <w:outlineLvl w:val="0"/>
      </w:pPr>
      <w:r w:rsidRPr="006C5FD6">
        <w:rPr>
          <w:rFonts w:ascii="Arial" w:hAnsi="Arial" w:cs="Arial"/>
          <w:color w:val="FF0000"/>
          <w:sz w:val="28"/>
          <w:szCs w:val="28"/>
        </w:rPr>
        <w:lastRenderedPageBreak/>
        <w:t>* * * End of Changes * * *</w:t>
      </w:r>
      <w:r>
        <w:rPr>
          <w:color w:val="FF0000"/>
        </w:rPr>
        <w:t xml:space="preserve"> </w:t>
      </w:r>
    </w:p>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16AD6" w14:textId="77777777" w:rsidR="00B97BA5" w:rsidRDefault="00B97BA5" w:rsidP="00F52665">
      <w:pPr>
        <w:spacing w:after="0"/>
      </w:pPr>
      <w:r>
        <w:separator/>
      </w:r>
    </w:p>
  </w:endnote>
  <w:endnote w:type="continuationSeparator" w:id="0">
    <w:p w14:paraId="10A28292" w14:textId="77777777" w:rsidR="00B97BA5" w:rsidRDefault="00B97BA5"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EA533" w14:textId="77777777" w:rsidR="00B97BA5" w:rsidRDefault="00B97BA5" w:rsidP="00F52665">
      <w:pPr>
        <w:spacing w:after="0"/>
      </w:pPr>
      <w:r>
        <w:separator/>
      </w:r>
    </w:p>
  </w:footnote>
  <w:footnote w:type="continuationSeparator" w:id="0">
    <w:p w14:paraId="1E59AEED" w14:textId="77777777" w:rsidR="00B97BA5" w:rsidRDefault="00B97BA5"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D2818"/>
    <w:multiLevelType w:val="hybridMultilevel"/>
    <w:tmpl w:val="9800BF68"/>
    <w:lvl w:ilvl="0" w:tplc="A412BCB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4142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rson w15:author="ZTEr02">
    <w15:presenceInfo w15:providerId="None" w15:userId="ZTEr02"/>
  </w15:person>
  <w15:person w15:author="Google - Ellen Liao -v1">
    <w15:presenceInfo w15:providerId="None" w15:userId="Google - Ellen Liao -v1"/>
  </w15:person>
  <w15:person w15:author="Lenovo">
    <w15:presenceInfo w15:providerId="None" w15:userId="Lenovo"/>
  </w15:person>
  <w15:person w15:author="Zhuoyun2">
    <w15:presenceInfo w15:providerId="None" w15:userId="Zhuoyun2"/>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0BD7"/>
    <w:rsid w:val="00002671"/>
    <w:rsid w:val="00004677"/>
    <w:rsid w:val="00012C63"/>
    <w:rsid w:val="0001392F"/>
    <w:rsid w:val="000139C6"/>
    <w:rsid w:val="0003276B"/>
    <w:rsid w:val="000433CE"/>
    <w:rsid w:val="00043DD8"/>
    <w:rsid w:val="00045536"/>
    <w:rsid w:val="00047523"/>
    <w:rsid w:val="00051EA7"/>
    <w:rsid w:val="00052927"/>
    <w:rsid w:val="00053FA7"/>
    <w:rsid w:val="000815C1"/>
    <w:rsid w:val="00082A91"/>
    <w:rsid w:val="000862D2"/>
    <w:rsid w:val="00094835"/>
    <w:rsid w:val="00096818"/>
    <w:rsid w:val="000A0ACA"/>
    <w:rsid w:val="000A1B42"/>
    <w:rsid w:val="000A4139"/>
    <w:rsid w:val="000B0EA1"/>
    <w:rsid w:val="000B3058"/>
    <w:rsid w:val="000B72EF"/>
    <w:rsid w:val="000C0B6F"/>
    <w:rsid w:val="000D05B7"/>
    <w:rsid w:val="000D1210"/>
    <w:rsid w:val="000D3A20"/>
    <w:rsid w:val="000D5E3F"/>
    <w:rsid w:val="000D66D8"/>
    <w:rsid w:val="000E731C"/>
    <w:rsid w:val="000F1603"/>
    <w:rsid w:val="000F2DF4"/>
    <w:rsid w:val="000F2E39"/>
    <w:rsid w:val="001012C7"/>
    <w:rsid w:val="0011005E"/>
    <w:rsid w:val="00114FF0"/>
    <w:rsid w:val="00117B2D"/>
    <w:rsid w:val="00120561"/>
    <w:rsid w:val="00127FC0"/>
    <w:rsid w:val="0013187E"/>
    <w:rsid w:val="001326AA"/>
    <w:rsid w:val="001362F6"/>
    <w:rsid w:val="00136F30"/>
    <w:rsid w:val="00137F4E"/>
    <w:rsid w:val="00143E7E"/>
    <w:rsid w:val="001449D2"/>
    <w:rsid w:val="00144DB2"/>
    <w:rsid w:val="00150C4F"/>
    <w:rsid w:val="00153501"/>
    <w:rsid w:val="00153623"/>
    <w:rsid w:val="00154336"/>
    <w:rsid w:val="00155B1B"/>
    <w:rsid w:val="00157B19"/>
    <w:rsid w:val="00157B93"/>
    <w:rsid w:val="001606B3"/>
    <w:rsid w:val="0016130A"/>
    <w:rsid w:val="00164BB0"/>
    <w:rsid w:val="00170636"/>
    <w:rsid w:val="001712FE"/>
    <w:rsid w:val="00171B0A"/>
    <w:rsid w:val="00173AFB"/>
    <w:rsid w:val="00176026"/>
    <w:rsid w:val="0018101E"/>
    <w:rsid w:val="00181BBB"/>
    <w:rsid w:val="00187D41"/>
    <w:rsid w:val="00191D69"/>
    <w:rsid w:val="001922BF"/>
    <w:rsid w:val="00193F46"/>
    <w:rsid w:val="0019727D"/>
    <w:rsid w:val="0019738D"/>
    <w:rsid w:val="00197799"/>
    <w:rsid w:val="001A7625"/>
    <w:rsid w:val="001B12EC"/>
    <w:rsid w:val="001B3803"/>
    <w:rsid w:val="001B42C3"/>
    <w:rsid w:val="001B53B4"/>
    <w:rsid w:val="001D0B0A"/>
    <w:rsid w:val="001D1343"/>
    <w:rsid w:val="001E2977"/>
    <w:rsid w:val="001F1A28"/>
    <w:rsid w:val="001F31AC"/>
    <w:rsid w:val="001F333A"/>
    <w:rsid w:val="001F3BE4"/>
    <w:rsid w:val="001F7A6C"/>
    <w:rsid w:val="0020159B"/>
    <w:rsid w:val="002026E9"/>
    <w:rsid w:val="002059B8"/>
    <w:rsid w:val="00211791"/>
    <w:rsid w:val="00213982"/>
    <w:rsid w:val="00216C41"/>
    <w:rsid w:val="00222D7A"/>
    <w:rsid w:val="00227A4D"/>
    <w:rsid w:val="0023135E"/>
    <w:rsid w:val="0024123A"/>
    <w:rsid w:val="00245ECF"/>
    <w:rsid w:val="00251D6C"/>
    <w:rsid w:val="0025352E"/>
    <w:rsid w:val="0025441D"/>
    <w:rsid w:val="00260D20"/>
    <w:rsid w:val="00262D43"/>
    <w:rsid w:val="0027016F"/>
    <w:rsid w:val="00273DC0"/>
    <w:rsid w:val="002909E6"/>
    <w:rsid w:val="00290B39"/>
    <w:rsid w:val="00291174"/>
    <w:rsid w:val="00291234"/>
    <w:rsid w:val="002978A4"/>
    <w:rsid w:val="002A39B9"/>
    <w:rsid w:val="002A5028"/>
    <w:rsid w:val="002A5D67"/>
    <w:rsid w:val="002A78CB"/>
    <w:rsid w:val="002B25C3"/>
    <w:rsid w:val="002B2846"/>
    <w:rsid w:val="002B47EA"/>
    <w:rsid w:val="002B7F30"/>
    <w:rsid w:val="002C02A4"/>
    <w:rsid w:val="002C0BB3"/>
    <w:rsid w:val="002C39AA"/>
    <w:rsid w:val="002C43B8"/>
    <w:rsid w:val="002C66E3"/>
    <w:rsid w:val="002D0DCA"/>
    <w:rsid w:val="002D1B61"/>
    <w:rsid w:val="002E11E3"/>
    <w:rsid w:val="002E3140"/>
    <w:rsid w:val="002E4D12"/>
    <w:rsid w:val="002E5F1A"/>
    <w:rsid w:val="002E7595"/>
    <w:rsid w:val="002E7953"/>
    <w:rsid w:val="002F2BBD"/>
    <w:rsid w:val="002F4384"/>
    <w:rsid w:val="002F5FE7"/>
    <w:rsid w:val="002F71A9"/>
    <w:rsid w:val="002F751A"/>
    <w:rsid w:val="002F7E9B"/>
    <w:rsid w:val="00305E30"/>
    <w:rsid w:val="003104C0"/>
    <w:rsid w:val="003214F9"/>
    <w:rsid w:val="00324980"/>
    <w:rsid w:val="003256B1"/>
    <w:rsid w:val="0033524F"/>
    <w:rsid w:val="00337848"/>
    <w:rsid w:val="0034484F"/>
    <w:rsid w:val="00344DEE"/>
    <w:rsid w:val="003511B5"/>
    <w:rsid w:val="00356C2C"/>
    <w:rsid w:val="0037310E"/>
    <w:rsid w:val="00383DB3"/>
    <w:rsid w:val="0038432F"/>
    <w:rsid w:val="00386DB8"/>
    <w:rsid w:val="003929B6"/>
    <w:rsid w:val="003A08B0"/>
    <w:rsid w:val="003A3EB1"/>
    <w:rsid w:val="003A45D0"/>
    <w:rsid w:val="003A75B3"/>
    <w:rsid w:val="003B3E22"/>
    <w:rsid w:val="003B3E9C"/>
    <w:rsid w:val="003B4276"/>
    <w:rsid w:val="003B5E8B"/>
    <w:rsid w:val="003B6628"/>
    <w:rsid w:val="003C749F"/>
    <w:rsid w:val="003D02BC"/>
    <w:rsid w:val="003D0AC1"/>
    <w:rsid w:val="003D24EA"/>
    <w:rsid w:val="003D624A"/>
    <w:rsid w:val="003E2B77"/>
    <w:rsid w:val="003E6DAB"/>
    <w:rsid w:val="003F1D1C"/>
    <w:rsid w:val="003F748E"/>
    <w:rsid w:val="00400ABE"/>
    <w:rsid w:val="0041563B"/>
    <w:rsid w:val="00415BA8"/>
    <w:rsid w:val="00421316"/>
    <w:rsid w:val="00427228"/>
    <w:rsid w:val="004272C2"/>
    <w:rsid w:val="00432FEA"/>
    <w:rsid w:val="0044045E"/>
    <w:rsid w:val="004412B3"/>
    <w:rsid w:val="00441505"/>
    <w:rsid w:val="00442593"/>
    <w:rsid w:val="00443061"/>
    <w:rsid w:val="00445990"/>
    <w:rsid w:val="00445B50"/>
    <w:rsid w:val="004468EF"/>
    <w:rsid w:val="00447D23"/>
    <w:rsid w:val="00450C4E"/>
    <w:rsid w:val="004541CB"/>
    <w:rsid w:val="00456199"/>
    <w:rsid w:val="00462509"/>
    <w:rsid w:val="004650A9"/>
    <w:rsid w:val="00465BB6"/>
    <w:rsid w:val="00470A49"/>
    <w:rsid w:val="00471EB1"/>
    <w:rsid w:val="00482507"/>
    <w:rsid w:val="004830FA"/>
    <w:rsid w:val="004843D0"/>
    <w:rsid w:val="00485D44"/>
    <w:rsid w:val="00487F80"/>
    <w:rsid w:val="0049151D"/>
    <w:rsid w:val="00492F14"/>
    <w:rsid w:val="00495D7C"/>
    <w:rsid w:val="00495DBE"/>
    <w:rsid w:val="004A023D"/>
    <w:rsid w:val="004A27C9"/>
    <w:rsid w:val="004A5580"/>
    <w:rsid w:val="004A77B1"/>
    <w:rsid w:val="004C2EA9"/>
    <w:rsid w:val="004D061B"/>
    <w:rsid w:val="004D0D66"/>
    <w:rsid w:val="004D6F3B"/>
    <w:rsid w:val="004D7E0D"/>
    <w:rsid w:val="004E0A81"/>
    <w:rsid w:val="004E1D4C"/>
    <w:rsid w:val="004E4402"/>
    <w:rsid w:val="004E5442"/>
    <w:rsid w:val="004F151F"/>
    <w:rsid w:val="004F1875"/>
    <w:rsid w:val="004F381F"/>
    <w:rsid w:val="00500189"/>
    <w:rsid w:val="00505646"/>
    <w:rsid w:val="0052511A"/>
    <w:rsid w:val="005272CB"/>
    <w:rsid w:val="00527829"/>
    <w:rsid w:val="0053035E"/>
    <w:rsid w:val="0053095D"/>
    <w:rsid w:val="00532AD8"/>
    <w:rsid w:val="00533678"/>
    <w:rsid w:val="0053518D"/>
    <w:rsid w:val="00537C3B"/>
    <w:rsid w:val="00543F77"/>
    <w:rsid w:val="005525E6"/>
    <w:rsid w:val="00552E04"/>
    <w:rsid w:val="0055303F"/>
    <w:rsid w:val="00561E15"/>
    <w:rsid w:val="00562B70"/>
    <w:rsid w:val="00563483"/>
    <w:rsid w:val="00564334"/>
    <w:rsid w:val="00572DEB"/>
    <w:rsid w:val="00573AB9"/>
    <w:rsid w:val="00574DFC"/>
    <w:rsid w:val="00586FE3"/>
    <w:rsid w:val="00592BD7"/>
    <w:rsid w:val="005956B4"/>
    <w:rsid w:val="005A269E"/>
    <w:rsid w:val="005A6EFA"/>
    <w:rsid w:val="005B0E8B"/>
    <w:rsid w:val="005B52BC"/>
    <w:rsid w:val="005B7ED4"/>
    <w:rsid w:val="005C05EC"/>
    <w:rsid w:val="005C3888"/>
    <w:rsid w:val="005C605A"/>
    <w:rsid w:val="005D290E"/>
    <w:rsid w:val="005D32CC"/>
    <w:rsid w:val="005D5E29"/>
    <w:rsid w:val="005E22E2"/>
    <w:rsid w:val="005E3D1B"/>
    <w:rsid w:val="005E6C0A"/>
    <w:rsid w:val="005F6FAA"/>
    <w:rsid w:val="005F7E0B"/>
    <w:rsid w:val="0060462E"/>
    <w:rsid w:val="00616060"/>
    <w:rsid w:val="006225D8"/>
    <w:rsid w:val="0062287E"/>
    <w:rsid w:val="00631AA3"/>
    <w:rsid w:val="006347C3"/>
    <w:rsid w:val="00637D80"/>
    <w:rsid w:val="006456B8"/>
    <w:rsid w:val="006514CB"/>
    <w:rsid w:val="006515F8"/>
    <w:rsid w:val="006556F7"/>
    <w:rsid w:val="00655810"/>
    <w:rsid w:val="00661E0D"/>
    <w:rsid w:val="00662A98"/>
    <w:rsid w:val="00667B23"/>
    <w:rsid w:val="00672853"/>
    <w:rsid w:val="006737FF"/>
    <w:rsid w:val="006738B2"/>
    <w:rsid w:val="00674240"/>
    <w:rsid w:val="00674BD7"/>
    <w:rsid w:val="00675FC6"/>
    <w:rsid w:val="006760B6"/>
    <w:rsid w:val="00684E14"/>
    <w:rsid w:val="00685DF3"/>
    <w:rsid w:val="00696893"/>
    <w:rsid w:val="006A29C3"/>
    <w:rsid w:val="006A5441"/>
    <w:rsid w:val="006B095A"/>
    <w:rsid w:val="006B23C6"/>
    <w:rsid w:val="006B35E2"/>
    <w:rsid w:val="006B3A27"/>
    <w:rsid w:val="006B4D34"/>
    <w:rsid w:val="006B6524"/>
    <w:rsid w:val="006B6790"/>
    <w:rsid w:val="006B6E82"/>
    <w:rsid w:val="006B7554"/>
    <w:rsid w:val="006C1A4E"/>
    <w:rsid w:val="006C244F"/>
    <w:rsid w:val="006C2BEF"/>
    <w:rsid w:val="006C2C5A"/>
    <w:rsid w:val="006C309B"/>
    <w:rsid w:val="006C5FD6"/>
    <w:rsid w:val="006C6B5B"/>
    <w:rsid w:val="006C78DC"/>
    <w:rsid w:val="006C7FB8"/>
    <w:rsid w:val="006D0483"/>
    <w:rsid w:val="006D1C24"/>
    <w:rsid w:val="006D2E54"/>
    <w:rsid w:val="006D5CF4"/>
    <w:rsid w:val="006F1C38"/>
    <w:rsid w:val="006F4448"/>
    <w:rsid w:val="007021DC"/>
    <w:rsid w:val="00703457"/>
    <w:rsid w:val="00707C9E"/>
    <w:rsid w:val="00720992"/>
    <w:rsid w:val="00721A17"/>
    <w:rsid w:val="00723871"/>
    <w:rsid w:val="00724176"/>
    <w:rsid w:val="007324E0"/>
    <w:rsid w:val="00732E7A"/>
    <w:rsid w:val="00737ED0"/>
    <w:rsid w:val="007405B8"/>
    <w:rsid w:val="0074166B"/>
    <w:rsid w:val="00742E7A"/>
    <w:rsid w:val="007460E6"/>
    <w:rsid w:val="007463A3"/>
    <w:rsid w:val="0074737E"/>
    <w:rsid w:val="00752E54"/>
    <w:rsid w:val="00756D50"/>
    <w:rsid w:val="00757BD3"/>
    <w:rsid w:val="00757E9A"/>
    <w:rsid w:val="007616D4"/>
    <w:rsid w:val="00770347"/>
    <w:rsid w:val="00773F6E"/>
    <w:rsid w:val="0077511A"/>
    <w:rsid w:val="007766FC"/>
    <w:rsid w:val="00780AE0"/>
    <w:rsid w:val="00780C90"/>
    <w:rsid w:val="00782AC7"/>
    <w:rsid w:val="00783419"/>
    <w:rsid w:val="00786DA6"/>
    <w:rsid w:val="0078711B"/>
    <w:rsid w:val="007908D6"/>
    <w:rsid w:val="00793AAD"/>
    <w:rsid w:val="00793E95"/>
    <w:rsid w:val="007969E9"/>
    <w:rsid w:val="007A0A2C"/>
    <w:rsid w:val="007A1AAB"/>
    <w:rsid w:val="007A3370"/>
    <w:rsid w:val="007A4E2B"/>
    <w:rsid w:val="007A503A"/>
    <w:rsid w:val="007B0881"/>
    <w:rsid w:val="007B2774"/>
    <w:rsid w:val="007B4D6A"/>
    <w:rsid w:val="007C092A"/>
    <w:rsid w:val="007C1136"/>
    <w:rsid w:val="007C171B"/>
    <w:rsid w:val="007C58A1"/>
    <w:rsid w:val="007D1744"/>
    <w:rsid w:val="007D4687"/>
    <w:rsid w:val="007F16FF"/>
    <w:rsid w:val="007F29B7"/>
    <w:rsid w:val="00800B0E"/>
    <w:rsid w:val="00803197"/>
    <w:rsid w:val="0080355C"/>
    <w:rsid w:val="008066F2"/>
    <w:rsid w:val="00813C12"/>
    <w:rsid w:val="00814550"/>
    <w:rsid w:val="00817077"/>
    <w:rsid w:val="00822286"/>
    <w:rsid w:val="008223FF"/>
    <w:rsid w:val="008246F8"/>
    <w:rsid w:val="00825686"/>
    <w:rsid w:val="00826961"/>
    <w:rsid w:val="00835140"/>
    <w:rsid w:val="008409DD"/>
    <w:rsid w:val="0084101F"/>
    <w:rsid w:val="0084253F"/>
    <w:rsid w:val="00847EEE"/>
    <w:rsid w:val="00851E2E"/>
    <w:rsid w:val="00860D26"/>
    <w:rsid w:val="008625C3"/>
    <w:rsid w:val="0086305F"/>
    <w:rsid w:val="00865621"/>
    <w:rsid w:val="0087138A"/>
    <w:rsid w:val="008741AD"/>
    <w:rsid w:val="008741BB"/>
    <w:rsid w:val="00877075"/>
    <w:rsid w:val="00880DC3"/>
    <w:rsid w:val="008907E0"/>
    <w:rsid w:val="00894CC6"/>
    <w:rsid w:val="008A0FCC"/>
    <w:rsid w:val="008A3A4C"/>
    <w:rsid w:val="008A6081"/>
    <w:rsid w:val="008B16D5"/>
    <w:rsid w:val="008B6250"/>
    <w:rsid w:val="008B7E85"/>
    <w:rsid w:val="008C00C3"/>
    <w:rsid w:val="008C1991"/>
    <w:rsid w:val="008C618F"/>
    <w:rsid w:val="008C6876"/>
    <w:rsid w:val="008D093E"/>
    <w:rsid w:val="008D1C11"/>
    <w:rsid w:val="008D2351"/>
    <w:rsid w:val="008D57C5"/>
    <w:rsid w:val="008E26F8"/>
    <w:rsid w:val="008E27CF"/>
    <w:rsid w:val="008E31DD"/>
    <w:rsid w:val="008E36CF"/>
    <w:rsid w:val="008F0050"/>
    <w:rsid w:val="008F3E45"/>
    <w:rsid w:val="008F4521"/>
    <w:rsid w:val="008F4DF8"/>
    <w:rsid w:val="008F7803"/>
    <w:rsid w:val="009036A3"/>
    <w:rsid w:val="009105FC"/>
    <w:rsid w:val="0091079E"/>
    <w:rsid w:val="0091104D"/>
    <w:rsid w:val="009123E4"/>
    <w:rsid w:val="00917977"/>
    <w:rsid w:val="00922E2F"/>
    <w:rsid w:val="009251DE"/>
    <w:rsid w:val="009268D2"/>
    <w:rsid w:val="009308B8"/>
    <w:rsid w:val="0093620D"/>
    <w:rsid w:val="0094544C"/>
    <w:rsid w:val="00960FDD"/>
    <w:rsid w:val="009620CA"/>
    <w:rsid w:val="00967BD0"/>
    <w:rsid w:val="00971145"/>
    <w:rsid w:val="00972FBF"/>
    <w:rsid w:val="009874AE"/>
    <w:rsid w:val="00993F6D"/>
    <w:rsid w:val="009A0865"/>
    <w:rsid w:val="009B01FC"/>
    <w:rsid w:val="009B0A05"/>
    <w:rsid w:val="009B1ACA"/>
    <w:rsid w:val="009B214B"/>
    <w:rsid w:val="009B3381"/>
    <w:rsid w:val="009B37C7"/>
    <w:rsid w:val="009C0E75"/>
    <w:rsid w:val="009C5826"/>
    <w:rsid w:val="009C6321"/>
    <w:rsid w:val="009D15E1"/>
    <w:rsid w:val="009D318B"/>
    <w:rsid w:val="009D3587"/>
    <w:rsid w:val="009D37AB"/>
    <w:rsid w:val="009D4A08"/>
    <w:rsid w:val="009E5911"/>
    <w:rsid w:val="009E734B"/>
    <w:rsid w:val="009F11BC"/>
    <w:rsid w:val="009F273A"/>
    <w:rsid w:val="009F412C"/>
    <w:rsid w:val="009F789E"/>
    <w:rsid w:val="00A00154"/>
    <w:rsid w:val="00A02603"/>
    <w:rsid w:val="00A02E7E"/>
    <w:rsid w:val="00A04678"/>
    <w:rsid w:val="00A05484"/>
    <w:rsid w:val="00A15561"/>
    <w:rsid w:val="00A16FB0"/>
    <w:rsid w:val="00A17685"/>
    <w:rsid w:val="00A211EC"/>
    <w:rsid w:val="00A24479"/>
    <w:rsid w:val="00A3094F"/>
    <w:rsid w:val="00A43D65"/>
    <w:rsid w:val="00A44F75"/>
    <w:rsid w:val="00A45E68"/>
    <w:rsid w:val="00A460A8"/>
    <w:rsid w:val="00A46757"/>
    <w:rsid w:val="00A60336"/>
    <w:rsid w:val="00A65DE7"/>
    <w:rsid w:val="00A66471"/>
    <w:rsid w:val="00A6692A"/>
    <w:rsid w:val="00A81566"/>
    <w:rsid w:val="00A81BA1"/>
    <w:rsid w:val="00A8215F"/>
    <w:rsid w:val="00A86713"/>
    <w:rsid w:val="00A91FD8"/>
    <w:rsid w:val="00A958F9"/>
    <w:rsid w:val="00AA0938"/>
    <w:rsid w:val="00AA7351"/>
    <w:rsid w:val="00AB4281"/>
    <w:rsid w:val="00AB575E"/>
    <w:rsid w:val="00AB7689"/>
    <w:rsid w:val="00AC2625"/>
    <w:rsid w:val="00AD4181"/>
    <w:rsid w:val="00AD557F"/>
    <w:rsid w:val="00AD5F5B"/>
    <w:rsid w:val="00AE3BB5"/>
    <w:rsid w:val="00AE40B1"/>
    <w:rsid w:val="00AE4158"/>
    <w:rsid w:val="00AF0ED4"/>
    <w:rsid w:val="00AF1289"/>
    <w:rsid w:val="00AF4D09"/>
    <w:rsid w:val="00AF614A"/>
    <w:rsid w:val="00AF71CF"/>
    <w:rsid w:val="00B07581"/>
    <w:rsid w:val="00B12725"/>
    <w:rsid w:val="00B17329"/>
    <w:rsid w:val="00B17E48"/>
    <w:rsid w:val="00B20704"/>
    <w:rsid w:val="00B252CF"/>
    <w:rsid w:val="00B27DB1"/>
    <w:rsid w:val="00B31CD6"/>
    <w:rsid w:val="00B32E36"/>
    <w:rsid w:val="00B337A6"/>
    <w:rsid w:val="00B34145"/>
    <w:rsid w:val="00B36314"/>
    <w:rsid w:val="00B43CFD"/>
    <w:rsid w:val="00B51A0B"/>
    <w:rsid w:val="00B544F4"/>
    <w:rsid w:val="00B72B0D"/>
    <w:rsid w:val="00B730CD"/>
    <w:rsid w:val="00B74846"/>
    <w:rsid w:val="00B77A9F"/>
    <w:rsid w:val="00B80C96"/>
    <w:rsid w:val="00B81D52"/>
    <w:rsid w:val="00B82CCC"/>
    <w:rsid w:val="00B84432"/>
    <w:rsid w:val="00B86066"/>
    <w:rsid w:val="00B902C2"/>
    <w:rsid w:val="00B92051"/>
    <w:rsid w:val="00B92F93"/>
    <w:rsid w:val="00B93920"/>
    <w:rsid w:val="00B94558"/>
    <w:rsid w:val="00B96055"/>
    <w:rsid w:val="00B9669E"/>
    <w:rsid w:val="00B976E7"/>
    <w:rsid w:val="00B97BA5"/>
    <w:rsid w:val="00BA237F"/>
    <w:rsid w:val="00BA6372"/>
    <w:rsid w:val="00BA7BB6"/>
    <w:rsid w:val="00BB0CCD"/>
    <w:rsid w:val="00BB3B61"/>
    <w:rsid w:val="00BB7BC1"/>
    <w:rsid w:val="00BC0926"/>
    <w:rsid w:val="00BC3CD9"/>
    <w:rsid w:val="00BC7255"/>
    <w:rsid w:val="00BD3C24"/>
    <w:rsid w:val="00BD5A85"/>
    <w:rsid w:val="00BE0FC4"/>
    <w:rsid w:val="00BE1906"/>
    <w:rsid w:val="00BE1F01"/>
    <w:rsid w:val="00BE2BB9"/>
    <w:rsid w:val="00BE54B3"/>
    <w:rsid w:val="00BF146D"/>
    <w:rsid w:val="00BF2412"/>
    <w:rsid w:val="00BF4468"/>
    <w:rsid w:val="00C00401"/>
    <w:rsid w:val="00C049B8"/>
    <w:rsid w:val="00C07C00"/>
    <w:rsid w:val="00C07C94"/>
    <w:rsid w:val="00C15BFF"/>
    <w:rsid w:val="00C1666D"/>
    <w:rsid w:val="00C17BAF"/>
    <w:rsid w:val="00C268E8"/>
    <w:rsid w:val="00C33668"/>
    <w:rsid w:val="00C3639A"/>
    <w:rsid w:val="00C36819"/>
    <w:rsid w:val="00C43AF5"/>
    <w:rsid w:val="00C45E1C"/>
    <w:rsid w:val="00C50EA6"/>
    <w:rsid w:val="00C5536F"/>
    <w:rsid w:val="00C55E02"/>
    <w:rsid w:val="00C60D12"/>
    <w:rsid w:val="00C61484"/>
    <w:rsid w:val="00C728E5"/>
    <w:rsid w:val="00C7437A"/>
    <w:rsid w:val="00C76D43"/>
    <w:rsid w:val="00C778C9"/>
    <w:rsid w:val="00C80C5A"/>
    <w:rsid w:val="00C81151"/>
    <w:rsid w:val="00C84768"/>
    <w:rsid w:val="00C85DC6"/>
    <w:rsid w:val="00C94D8C"/>
    <w:rsid w:val="00C95C72"/>
    <w:rsid w:val="00CA00E0"/>
    <w:rsid w:val="00CA0452"/>
    <w:rsid w:val="00CA0DEE"/>
    <w:rsid w:val="00CB2230"/>
    <w:rsid w:val="00CC031B"/>
    <w:rsid w:val="00CC0D95"/>
    <w:rsid w:val="00CC182A"/>
    <w:rsid w:val="00CC39DB"/>
    <w:rsid w:val="00CD1AEB"/>
    <w:rsid w:val="00CD7D6D"/>
    <w:rsid w:val="00CE0A0D"/>
    <w:rsid w:val="00CE0A9F"/>
    <w:rsid w:val="00CE7DBD"/>
    <w:rsid w:val="00CF5C22"/>
    <w:rsid w:val="00CF69AF"/>
    <w:rsid w:val="00CF7E8D"/>
    <w:rsid w:val="00D01D37"/>
    <w:rsid w:val="00D02031"/>
    <w:rsid w:val="00D079D1"/>
    <w:rsid w:val="00D1079E"/>
    <w:rsid w:val="00D117AB"/>
    <w:rsid w:val="00D13E7A"/>
    <w:rsid w:val="00D158BF"/>
    <w:rsid w:val="00D16C61"/>
    <w:rsid w:val="00D17BF1"/>
    <w:rsid w:val="00D24ABB"/>
    <w:rsid w:val="00D27052"/>
    <w:rsid w:val="00D32D6E"/>
    <w:rsid w:val="00D34370"/>
    <w:rsid w:val="00D34B2E"/>
    <w:rsid w:val="00D41978"/>
    <w:rsid w:val="00D45408"/>
    <w:rsid w:val="00D47061"/>
    <w:rsid w:val="00D4787F"/>
    <w:rsid w:val="00D506E4"/>
    <w:rsid w:val="00D51820"/>
    <w:rsid w:val="00D51AB9"/>
    <w:rsid w:val="00D53BE1"/>
    <w:rsid w:val="00D559AD"/>
    <w:rsid w:val="00D55B61"/>
    <w:rsid w:val="00D560FA"/>
    <w:rsid w:val="00D561B4"/>
    <w:rsid w:val="00D6179F"/>
    <w:rsid w:val="00D7152D"/>
    <w:rsid w:val="00D74EE3"/>
    <w:rsid w:val="00D769A8"/>
    <w:rsid w:val="00D81EFF"/>
    <w:rsid w:val="00D8473B"/>
    <w:rsid w:val="00D8482A"/>
    <w:rsid w:val="00D85A51"/>
    <w:rsid w:val="00D9018F"/>
    <w:rsid w:val="00D91627"/>
    <w:rsid w:val="00D9402B"/>
    <w:rsid w:val="00D97939"/>
    <w:rsid w:val="00DA3AB5"/>
    <w:rsid w:val="00DA5D30"/>
    <w:rsid w:val="00DB4886"/>
    <w:rsid w:val="00DB4BA2"/>
    <w:rsid w:val="00DB508D"/>
    <w:rsid w:val="00DB6A0A"/>
    <w:rsid w:val="00DC5CB6"/>
    <w:rsid w:val="00DC6171"/>
    <w:rsid w:val="00DC7776"/>
    <w:rsid w:val="00DD2FF9"/>
    <w:rsid w:val="00DD50E7"/>
    <w:rsid w:val="00DD6463"/>
    <w:rsid w:val="00DD6C19"/>
    <w:rsid w:val="00DE1752"/>
    <w:rsid w:val="00DE2835"/>
    <w:rsid w:val="00DE4EF2"/>
    <w:rsid w:val="00DE508C"/>
    <w:rsid w:val="00DF0CB4"/>
    <w:rsid w:val="00DF2953"/>
    <w:rsid w:val="00DF6583"/>
    <w:rsid w:val="00E00058"/>
    <w:rsid w:val="00E0243D"/>
    <w:rsid w:val="00E03313"/>
    <w:rsid w:val="00E03998"/>
    <w:rsid w:val="00E06835"/>
    <w:rsid w:val="00E137BB"/>
    <w:rsid w:val="00E1461E"/>
    <w:rsid w:val="00E1686E"/>
    <w:rsid w:val="00E20C71"/>
    <w:rsid w:val="00E22D3F"/>
    <w:rsid w:val="00E30053"/>
    <w:rsid w:val="00E30C41"/>
    <w:rsid w:val="00E31DAD"/>
    <w:rsid w:val="00E3742B"/>
    <w:rsid w:val="00E40CFD"/>
    <w:rsid w:val="00E41EEE"/>
    <w:rsid w:val="00E46A55"/>
    <w:rsid w:val="00E50057"/>
    <w:rsid w:val="00E51AEE"/>
    <w:rsid w:val="00E52844"/>
    <w:rsid w:val="00E571EC"/>
    <w:rsid w:val="00E602CA"/>
    <w:rsid w:val="00E60FE0"/>
    <w:rsid w:val="00E621EA"/>
    <w:rsid w:val="00E62A6B"/>
    <w:rsid w:val="00E66649"/>
    <w:rsid w:val="00E76E01"/>
    <w:rsid w:val="00E81530"/>
    <w:rsid w:val="00E833CC"/>
    <w:rsid w:val="00E837AE"/>
    <w:rsid w:val="00E83E27"/>
    <w:rsid w:val="00E86E29"/>
    <w:rsid w:val="00E90B9D"/>
    <w:rsid w:val="00E93289"/>
    <w:rsid w:val="00EA01BE"/>
    <w:rsid w:val="00EA0C92"/>
    <w:rsid w:val="00EA0EF8"/>
    <w:rsid w:val="00EA2B0E"/>
    <w:rsid w:val="00EA4449"/>
    <w:rsid w:val="00EB0047"/>
    <w:rsid w:val="00EB12F0"/>
    <w:rsid w:val="00EC32F1"/>
    <w:rsid w:val="00EC4075"/>
    <w:rsid w:val="00EC4B48"/>
    <w:rsid w:val="00ED03A7"/>
    <w:rsid w:val="00ED12B0"/>
    <w:rsid w:val="00ED5FC4"/>
    <w:rsid w:val="00EE0D63"/>
    <w:rsid w:val="00EE11D8"/>
    <w:rsid w:val="00EF25B5"/>
    <w:rsid w:val="00EF5FCF"/>
    <w:rsid w:val="00F0084F"/>
    <w:rsid w:val="00F034D9"/>
    <w:rsid w:val="00F05387"/>
    <w:rsid w:val="00F1102B"/>
    <w:rsid w:val="00F114A2"/>
    <w:rsid w:val="00F13EC1"/>
    <w:rsid w:val="00F169D7"/>
    <w:rsid w:val="00F21F6A"/>
    <w:rsid w:val="00F26FC0"/>
    <w:rsid w:val="00F27EA1"/>
    <w:rsid w:val="00F30337"/>
    <w:rsid w:val="00F36F39"/>
    <w:rsid w:val="00F415A5"/>
    <w:rsid w:val="00F421CB"/>
    <w:rsid w:val="00F45ABB"/>
    <w:rsid w:val="00F47EBA"/>
    <w:rsid w:val="00F522DE"/>
    <w:rsid w:val="00F52435"/>
    <w:rsid w:val="00F52665"/>
    <w:rsid w:val="00F55636"/>
    <w:rsid w:val="00F55AE1"/>
    <w:rsid w:val="00F569D4"/>
    <w:rsid w:val="00F6256E"/>
    <w:rsid w:val="00F66C74"/>
    <w:rsid w:val="00F673D2"/>
    <w:rsid w:val="00F744AB"/>
    <w:rsid w:val="00F77FC8"/>
    <w:rsid w:val="00F82461"/>
    <w:rsid w:val="00F85470"/>
    <w:rsid w:val="00FA1CDD"/>
    <w:rsid w:val="00FA26BF"/>
    <w:rsid w:val="00FA5D6A"/>
    <w:rsid w:val="00FB3C8D"/>
    <w:rsid w:val="00FB3E94"/>
    <w:rsid w:val="00FB3F2C"/>
    <w:rsid w:val="00FC3C17"/>
    <w:rsid w:val="00FC5CC9"/>
    <w:rsid w:val="00FD511D"/>
    <w:rsid w:val="00FD6093"/>
    <w:rsid w:val="00FD73E6"/>
    <w:rsid w:val="00FE5D31"/>
    <w:rsid w:val="00FF01EB"/>
    <w:rsid w:val="00FF5394"/>
    <w:rsid w:val="00FF5CE5"/>
    <w:rsid w:val="00FF6CA8"/>
    <w:rsid w:val="00FF6E73"/>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665"/>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F5266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F52665"/>
    <w:pPr>
      <w:pBdr>
        <w:top w:val="none" w:sz="0" w:space="0" w:color="auto"/>
      </w:pBdr>
      <w:spacing w:before="180"/>
      <w:outlineLvl w:val="1"/>
    </w:pPr>
    <w:rPr>
      <w:sz w:val="32"/>
    </w:rPr>
  </w:style>
  <w:style w:type="paragraph" w:styleId="Heading3">
    <w:name w:val="heading 3"/>
    <w:basedOn w:val="Heading2"/>
    <w:next w:val="Normal"/>
    <w:link w:val="Heading3Char"/>
    <w:qFormat/>
    <w:rsid w:val="00F52665"/>
    <w:pPr>
      <w:spacing w:before="120"/>
      <w:outlineLvl w:val="2"/>
    </w:pPr>
    <w:rPr>
      <w:sz w:val="28"/>
    </w:rPr>
  </w:style>
  <w:style w:type="paragraph" w:styleId="Heading4">
    <w:name w:val="heading 4"/>
    <w:basedOn w:val="Normal"/>
    <w:next w:val="Normal"/>
    <w:link w:val="Heading4Char"/>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52665"/>
    <w:pPr>
      <w:tabs>
        <w:tab w:val="center" w:pos="4320"/>
        <w:tab w:val="right" w:pos="8640"/>
      </w:tabs>
      <w:spacing w:after="0"/>
    </w:pPr>
  </w:style>
  <w:style w:type="character" w:customStyle="1" w:styleId="HeaderChar">
    <w:name w:val="Header Char"/>
    <w:basedOn w:val="DefaultParagraphFont"/>
    <w:link w:val="Header"/>
    <w:uiPriority w:val="99"/>
    <w:rsid w:val="00F52665"/>
  </w:style>
  <w:style w:type="paragraph" w:styleId="Footer">
    <w:name w:val="footer"/>
    <w:basedOn w:val="Normal"/>
    <w:link w:val="FooterChar"/>
    <w:uiPriority w:val="99"/>
    <w:unhideWhenUsed/>
    <w:rsid w:val="00F52665"/>
    <w:pPr>
      <w:tabs>
        <w:tab w:val="center" w:pos="4320"/>
        <w:tab w:val="right" w:pos="8640"/>
      </w:tabs>
      <w:spacing w:after="0"/>
    </w:pPr>
  </w:style>
  <w:style w:type="character" w:customStyle="1" w:styleId="FooterChar">
    <w:name w:val="Footer Char"/>
    <w:basedOn w:val="DefaultParagraphFont"/>
    <w:link w:val="Footer"/>
    <w:uiPriority w:val="99"/>
    <w:rsid w:val="00F52665"/>
  </w:style>
  <w:style w:type="character" w:customStyle="1" w:styleId="Heading1Char">
    <w:name w:val="Heading 1 Char"/>
    <w:basedOn w:val="DefaultParagraphFont"/>
    <w:link w:val="Heading1"/>
    <w:rsid w:val="00F52665"/>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F52665"/>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F52665"/>
    <w:rPr>
      <w:rFonts w:ascii="Arial" w:eastAsia="SimSun" w:hAnsi="Arial" w:cs="Times New Roman"/>
      <w:sz w:val="28"/>
      <w:szCs w:val="20"/>
      <w:lang w:val="en-GB" w:eastAsia="en-US"/>
    </w:rPr>
  </w:style>
  <w:style w:type="paragraph" w:customStyle="1" w:styleId="EX">
    <w:name w:val="EX"/>
    <w:basedOn w:val="Normal"/>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SimSun" w:hAnsi="Arial" w:cs="Times New Roman"/>
      <w:sz w:val="20"/>
      <w:szCs w:val="20"/>
      <w:lang w:val="en-GB" w:eastAsia="en-US"/>
    </w:rPr>
  </w:style>
  <w:style w:type="character" w:styleId="Hyperlink">
    <w:name w:val="Hyperlink"/>
    <w:uiPriority w:val="99"/>
    <w:rsid w:val="00F52665"/>
    <w:rPr>
      <w:color w:val="0000FF"/>
      <w:u w:val="single"/>
    </w:rPr>
  </w:style>
  <w:style w:type="character" w:customStyle="1" w:styleId="CRCoverPageZchn">
    <w:name w:val="CR Cover Page Zchn"/>
    <w:link w:val="CRCoverPage"/>
    <w:rsid w:val="00F52665"/>
    <w:rPr>
      <w:rFonts w:ascii="Arial" w:eastAsia="SimSun" w:hAnsi="Arial" w:cs="Times New Roman"/>
      <w:sz w:val="20"/>
      <w:szCs w:val="20"/>
      <w:lang w:val="en-GB" w:eastAsia="en-US"/>
    </w:rPr>
  </w:style>
  <w:style w:type="paragraph" w:styleId="BodyText">
    <w:name w:val="Body Text"/>
    <w:basedOn w:val="Normal"/>
    <w:link w:val="BodyTextChar"/>
    <w:unhideWhenUsed/>
    <w:rsid w:val="00F52665"/>
    <w:pPr>
      <w:spacing w:after="120"/>
    </w:pPr>
  </w:style>
  <w:style w:type="character" w:customStyle="1" w:styleId="BodyTextChar">
    <w:name w:val="Body Text Char"/>
    <w:basedOn w:val="DefaultParagraphFont"/>
    <w:link w:val="BodyText"/>
    <w:rsid w:val="00F52665"/>
    <w:rPr>
      <w:rFonts w:ascii="Times New Roman" w:eastAsia="SimSun" w:hAnsi="Times New Roman" w:cs="Times New Roman"/>
      <w:sz w:val="20"/>
      <w:szCs w:val="20"/>
      <w:lang w:val="en-GB" w:eastAsia="en-US"/>
    </w:rPr>
  </w:style>
  <w:style w:type="character" w:customStyle="1" w:styleId="1">
    <w:name w:val="样式1 字符"/>
    <w:basedOn w:val="DefaultParagraphFont"/>
    <w:link w:val="10"/>
    <w:locked/>
    <w:rsid w:val="00F52665"/>
    <w:rPr>
      <w:rFonts w:ascii="Arial" w:eastAsiaTheme="majorEastAsia" w:hAnsi="Arial" w:cs="Arial"/>
      <w:b/>
      <w:bCs/>
      <w:color w:val="0000FF"/>
      <w:sz w:val="28"/>
      <w:szCs w:val="28"/>
      <w:lang w:eastAsia="en-US"/>
    </w:rPr>
  </w:style>
  <w:style w:type="paragraph" w:customStyle="1" w:styleId="10">
    <w:name w:val="样式1"/>
    <w:basedOn w:val="Title"/>
    <w:link w:val="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SimSun" w:hAnsi="Times New Roman" w:cs="Times New Roman"/>
      <w:sz w:val="20"/>
      <w:szCs w:val="20"/>
      <w:lang w:val="en-GB" w:eastAsia="en-US"/>
    </w:rPr>
  </w:style>
  <w:style w:type="paragraph" w:styleId="Title">
    <w:name w:val="Title"/>
    <w:basedOn w:val="Normal"/>
    <w:next w:val="Normal"/>
    <w:link w:val="TitleChar"/>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2665"/>
    <w:rPr>
      <w:rFonts w:asciiTheme="majorHAnsi" w:eastAsiaTheme="majorEastAsia" w:hAnsiTheme="majorHAnsi" w:cstheme="majorBidi"/>
      <w:spacing w:val="-10"/>
      <w:kern w:val="28"/>
      <w:sz w:val="56"/>
      <w:szCs w:val="56"/>
      <w:lang w:val="en-GB" w:eastAsia="en-US"/>
    </w:rPr>
  </w:style>
  <w:style w:type="paragraph" w:styleId="ListParagraph">
    <w:name w:val="List Paragraph"/>
    <w:basedOn w:val="Normal"/>
    <w:uiPriority w:val="34"/>
    <w:qFormat/>
    <w:rsid w:val="007C171B"/>
    <w:pPr>
      <w:ind w:left="720"/>
      <w:contextualSpacing/>
    </w:pPr>
  </w:style>
  <w:style w:type="paragraph" w:customStyle="1" w:styleId="B1">
    <w:name w:val="B1"/>
    <w:basedOn w:val="List"/>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DD6C19"/>
    <w:pPr>
      <w:ind w:left="283" w:hanging="283"/>
      <w:contextualSpacing/>
    </w:pPr>
  </w:style>
  <w:style w:type="character" w:customStyle="1" w:styleId="Heading4Char">
    <w:name w:val="Heading 4 Char"/>
    <w:basedOn w:val="DefaultParagraphFont"/>
    <w:link w:val="Heading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Normal"/>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Normal"/>
    <w:rsid w:val="007A1AAB"/>
    <w:pPr>
      <w:spacing w:before="100" w:beforeAutospacing="1" w:after="100" w:afterAutospacing="1"/>
    </w:pPr>
    <w:rPr>
      <w:rFonts w:eastAsia="Calibri"/>
      <w:noProof/>
      <w:sz w:val="24"/>
      <w:szCs w:val="24"/>
      <w:lang w:val="en-US" w:eastAsia="en-GB"/>
    </w:rPr>
  </w:style>
  <w:style w:type="paragraph" w:styleId="Revision">
    <w:name w:val="Revision"/>
    <w:hidden/>
    <w:uiPriority w:val="99"/>
    <w:semiHidden/>
    <w:rsid w:val="00D158BF"/>
    <w:pPr>
      <w:spacing w:after="0" w:line="240" w:lineRule="auto"/>
    </w:pPr>
    <w:rPr>
      <w:rFonts w:ascii="Times New Roman" w:eastAsia="SimSun" w:hAnsi="Times New Roman" w:cs="Times New Roman"/>
      <w:sz w:val="20"/>
      <w:szCs w:val="20"/>
      <w:lang w:val="en-GB" w:eastAsia="en-US"/>
    </w:rPr>
  </w:style>
  <w:style w:type="paragraph" w:styleId="BalloonText">
    <w:name w:val="Balloon Text"/>
    <w:basedOn w:val="Normal"/>
    <w:link w:val="BalloonTextChar"/>
    <w:uiPriority w:val="99"/>
    <w:semiHidden/>
    <w:unhideWhenUsed/>
    <w:rsid w:val="001D0B0A"/>
    <w:pPr>
      <w:spacing w:after="0"/>
    </w:pPr>
    <w:rPr>
      <w:sz w:val="18"/>
      <w:szCs w:val="18"/>
    </w:rPr>
  </w:style>
  <w:style w:type="character" w:customStyle="1" w:styleId="BalloonTextChar">
    <w:name w:val="Balloon Text Char"/>
    <w:basedOn w:val="DefaultParagraphFont"/>
    <w:link w:val="BalloonText"/>
    <w:uiPriority w:val="99"/>
    <w:semiHidden/>
    <w:rsid w:val="001D0B0A"/>
    <w:rPr>
      <w:rFonts w:ascii="Times New Roman" w:eastAsia="SimSun"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D0756-D770-4EEB-A3F9-996EFE371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1573</Words>
  <Characters>8968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Paul Schliwa-Bertling</cp:lastModifiedBy>
  <cp:revision>2</cp:revision>
  <dcterms:created xsi:type="dcterms:W3CDTF">2023-04-19T14:17:00Z</dcterms:created>
  <dcterms:modified xsi:type="dcterms:W3CDTF">2023-04-19T14:17:00Z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2023-04-04T11:24:06Z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1a50498b-5b62-4435-b8f6-cfa18d7cb792</vt:lpwstr>
  </property>
  <property fmtid="{D5CDD505-2E9C-101B-9397-08002B2CF9AE}" pid="8" name="MSIP_Label_17da11e7-ad83-4459-98c6-12a88e2eac78_ContentBits">
    <vt:lpwstr>0</vt:lpwstr>
  </property>
</Properties>
</file>